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120B5961"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836F9D" w:rsidRPr="00836F9D">
        <w:rPr>
          <w:rFonts w:cs="Arial"/>
          <w:b/>
          <w:sz w:val="24"/>
          <w:szCs w:val="24"/>
        </w:rPr>
        <w:t>R4-2106715</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77777777"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5F6CACB2" w14:textId="69881070"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CA_n2-n30</w:t>
      </w:r>
    </w:p>
    <w:p w14:paraId="6729FFA7" w14:textId="4215044B"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22BED">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8A208B7"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Pr="006C2B23">
        <w:t>CA_</w:t>
      </w:r>
      <w:r>
        <w:t>n2</w:t>
      </w:r>
      <w:r w:rsidRPr="006C2B23">
        <w:t>A-</w:t>
      </w:r>
      <w:r>
        <w:t>n30</w:t>
      </w:r>
      <w:r w:rsidRPr="006C2B23">
        <w:t>A</w:t>
      </w:r>
      <w:r>
        <w:t xml:space="preserve">, and </w:t>
      </w:r>
      <w:r w:rsidRPr="006C2B23">
        <w:t>CA_</w:t>
      </w:r>
      <w:r>
        <w:t>n2(2</w:t>
      </w:r>
      <w:r w:rsidRPr="006C2B23">
        <w:t>A</w:t>
      </w:r>
      <w:r>
        <w:t>)</w:t>
      </w:r>
      <w:r w:rsidRPr="006C2B23">
        <w:t>-</w:t>
      </w:r>
      <w:r>
        <w:t>n30</w:t>
      </w:r>
      <w:r w:rsidRPr="006C2B23">
        <w:t>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6E49A0AB" w:rsidR="001E6CB1" w:rsidRDefault="001E6CB1" w:rsidP="001E6CB1">
      <w:pPr>
        <w:pStyle w:val="Heading2"/>
        <w:rPr>
          <w:ins w:id="11" w:author="Per Lindell" w:date="2019-12-04T08:24:00Z"/>
          <w:rFonts w:cs="Arial"/>
          <w:lang w:val="en-US" w:eastAsia="zh-CN"/>
        </w:rPr>
      </w:pPr>
      <w:bookmarkStart w:id="12" w:name="_Toc527641601"/>
      <w:ins w:id="13" w:author="Per Lindell" w:date="2019-12-04T08:24:00Z">
        <w:r>
          <w:rPr>
            <w:rFonts w:cs="Arial" w:hint="eastAsia"/>
            <w:lang w:val="en-US" w:eastAsia="zh-CN"/>
          </w:rPr>
          <w:t>6.x</w:t>
        </w:r>
        <w:r>
          <w:rPr>
            <w:rFonts w:cs="Arial"/>
            <w:lang w:eastAsia="zh-CN"/>
          </w:rPr>
          <w:tab/>
        </w:r>
      </w:ins>
      <w:bookmarkEnd w:id="12"/>
      <w:ins w:id="14" w:author="Per Lindell" w:date="2021-03-17T10:33:00Z">
        <w:r w:rsidR="008647C7">
          <w:rPr>
            <w:rFonts w:cs="Arial"/>
            <w:lang w:val="en-US" w:eastAsia="ja-JP"/>
          </w:rPr>
          <w:t>n2</w:t>
        </w:r>
      </w:ins>
      <w:ins w:id="15" w:author="Per Lindell" w:date="2019-12-04T08:24:00Z">
        <w:r>
          <w:rPr>
            <w:rFonts w:cs="Arial"/>
            <w:lang w:val="en-US" w:eastAsia="ja-JP"/>
          </w:rPr>
          <w:t>-</w:t>
        </w:r>
      </w:ins>
      <w:ins w:id="16" w:author="Per Lindell" w:date="2021-03-17T10:33:00Z">
        <w:r w:rsidR="008647C7">
          <w:rPr>
            <w:rFonts w:cs="Arial"/>
            <w:lang w:val="en-US" w:eastAsia="ja-JP"/>
          </w:rPr>
          <w:t>n30</w:t>
        </w:r>
      </w:ins>
    </w:p>
    <w:p w14:paraId="4925B76A" w14:textId="77777777" w:rsidR="001E6CB1" w:rsidRDefault="001E6CB1" w:rsidP="001E6CB1">
      <w:pPr>
        <w:pStyle w:val="Heading3"/>
        <w:rPr>
          <w:ins w:id="17" w:author="Per Lindell" w:date="2019-12-04T08:24:00Z"/>
          <w:rFonts w:cs="Arial"/>
          <w:szCs w:val="28"/>
          <w:lang w:eastAsia="zh-CN"/>
        </w:rPr>
      </w:pPr>
      <w:bookmarkStart w:id="18" w:name="_Toc527641602"/>
      <w:ins w:id="19"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w:date="2019-12-04T08:24:00Z"/>
          <w:lang w:eastAsia="zh-CN"/>
        </w:rPr>
      </w:pPr>
      <w:bookmarkStart w:id="21" w:name="_Toc527641603"/>
      <w:ins w:id="22"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7787479D" w:rsidR="001E6CB1" w:rsidRDefault="001E6CB1" w:rsidP="001E6CB1">
      <w:pPr>
        <w:pStyle w:val="TH"/>
        <w:rPr>
          <w:ins w:id="23" w:author="Per Lindell" w:date="2019-12-04T08:24:00Z"/>
          <w:lang w:eastAsia="ja-JP"/>
        </w:rPr>
      </w:pPr>
      <w:ins w:id="24"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5" w:author="Per Lindell" w:date="2021-03-17T10:33:00Z">
        <w:r w:rsidR="008647C7">
          <w:rPr>
            <w:rFonts w:cs="Arial"/>
            <w:lang w:val="en-US" w:eastAsia="ja-JP"/>
          </w:rPr>
          <w:t>n2</w:t>
        </w:r>
      </w:ins>
      <w:ins w:id="26" w:author="Per Lindell" w:date="2019-12-04T08:24:00Z">
        <w:r>
          <w:rPr>
            <w:rFonts w:cs="Arial"/>
            <w:lang w:val="en-US" w:eastAsia="ja-JP"/>
          </w:rPr>
          <w:t xml:space="preserve"> and </w:t>
        </w:r>
      </w:ins>
      <w:ins w:id="27" w:author="Per Lindell" w:date="2021-03-17T10:33:00Z">
        <w:r w:rsidR="008647C7">
          <w:rPr>
            <w:rFonts w:cs="Arial" w:hint="eastAsia"/>
            <w:lang w:val="en-US" w:eastAsia="ja-JP"/>
          </w:rPr>
          <w:t>n30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w:date="2019-12-04T08:24:00Z"/>
                <w:rFonts w:eastAsia="Malgun Gothic"/>
              </w:rPr>
            </w:pPr>
            <w:ins w:id="30"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w:date="2019-12-04T08:24:00Z"/>
                <w:rFonts w:eastAsia="Malgun Gothic"/>
              </w:rPr>
            </w:pPr>
            <w:ins w:id="32"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w:date="2019-12-04T08:24:00Z"/>
                <w:rFonts w:eastAsia="Malgun Gothic"/>
              </w:rPr>
            </w:pPr>
            <w:ins w:id="34"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w:date="2019-12-04T08:24:00Z"/>
                <w:rFonts w:eastAsia="Malgun Gothic"/>
              </w:rPr>
            </w:pPr>
            <w:ins w:id="36" w:author="Per Lindell" w:date="2019-12-04T08:24:00Z">
              <w:r>
                <w:rPr>
                  <w:rFonts w:eastAsia="Malgun Gothic"/>
                </w:rPr>
                <w:t>Duplex</w:t>
              </w:r>
            </w:ins>
          </w:p>
          <w:p w14:paraId="24159FAD" w14:textId="77777777" w:rsidR="001E6CB1" w:rsidRDefault="001E6CB1" w:rsidP="001E6CB1">
            <w:pPr>
              <w:pStyle w:val="TAH"/>
              <w:rPr>
                <w:ins w:id="37" w:author="Per Lindell" w:date="2019-12-04T08:24:00Z"/>
                <w:rFonts w:eastAsia="Malgun Gothic"/>
              </w:rPr>
            </w:pPr>
            <w:ins w:id="38" w:author="Per Lindell" w:date="2019-12-04T08:24:00Z">
              <w:r>
                <w:rPr>
                  <w:rFonts w:eastAsia="Malgun Gothic"/>
                </w:rPr>
                <w:t>mode</w:t>
              </w:r>
            </w:ins>
          </w:p>
        </w:tc>
      </w:tr>
      <w:tr w:rsidR="001E6CB1" w14:paraId="5967747C" w14:textId="77777777" w:rsidTr="001E6CB1">
        <w:trPr>
          <w:trHeight w:val="184"/>
          <w:jc w:val="center"/>
          <w:ins w:id="39"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w:date="2019-12-04T08:24:00Z"/>
                <w:rFonts w:eastAsia="Malgun Gothic"/>
              </w:rPr>
            </w:pPr>
            <w:ins w:id="42"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w:date="2019-12-04T08:24:00Z"/>
                <w:rFonts w:eastAsia="Malgun Gothic"/>
              </w:rPr>
            </w:pPr>
            <w:ins w:id="44"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w:date="2019-12-04T08:24:00Z"/>
                <w:rFonts w:eastAsia="Malgun Gothic"/>
              </w:rPr>
            </w:pPr>
          </w:p>
        </w:tc>
      </w:tr>
      <w:tr w:rsidR="001E6CB1" w14:paraId="60FA08AB" w14:textId="77777777" w:rsidTr="001E6CB1">
        <w:trPr>
          <w:trHeight w:val="184"/>
          <w:jc w:val="center"/>
          <w:ins w:id="46"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w:date="2019-12-04T08:24:00Z"/>
                <w:rFonts w:eastAsia="Malgun Gothic"/>
              </w:rPr>
            </w:pPr>
            <w:ins w:id="49" w:author="Per Lindell"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w:date="2019-12-04T08:24:00Z"/>
                <w:rFonts w:eastAsia="Malgun Gothic"/>
              </w:rPr>
            </w:pPr>
            <w:ins w:id="51" w:author="Per Lindell"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w:date="2019-12-04T08:24:00Z"/>
                <w:rFonts w:eastAsia="Malgun Gothic"/>
              </w:rPr>
            </w:pPr>
          </w:p>
        </w:tc>
      </w:tr>
      <w:tr w:rsidR="00C603CC" w14:paraId="12EA1532" w14:textId="77777777" w:rsidTr="001E6CB1">
        <w:trPr>
          <w:trHeight w:val="268"/>
          <w:jc w:val="center"/>
          <w:ins w:id="53"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0D20C0A2" w:rsidR="00C603CC" w:rsidRDefault="008647C7" w:rsidP="001E6CB1">
            <w:pPr>
              <w:keepNext/>
              <w:keepLines/>
              <w:spacing w:after="0"/>
              <w:jc w:val="center"/>
              <w:rPr>
                <w:ins w:id="54" w:author="Per Lindell" w:date="2019-12-04T08:24:00Z"/>
                <w:rFonts w:ascii="Arial" w:hAnsi="Arial" w:cs="Arial"/>
                <w:sz w:val="18"/>
                <w:lang w:val="en-US" w:eastAsia="zh-CN"/>
              </w:rPr>
            </w:pPr>
            <w:ins w:id="55" w:author="Per Lindell" w:date="2021-03-17T10:33:00Z">
              <w:r>
                <w:rPr>
                  <w:rFonts w:ascii="Arial" w:eastAsia="SimSun" w:hAnsi="Arial" w:cs="Arial"/>
                  <w:sz w:val="18"/>
                  <w:lang w:val="en-US" w:eastAsia="zh-CN"/>
                </w:rPr>
                <w:t>n2</w:t>
              </w:r>
            </w:ins>
          </w:p>
        </w:tc>
        <w:tc>
          <w:tcPr>
            <w:tcW w:w="1088" w:type="dxa"/>
            <w:tcBorders>
              <w:top w:val="single" w:sz="4" w:space="0" w:color="auto"/>
              <w:left w:val="single" w:sz="4" w:space="0" w:color="auto"/>
              <w:bottom w:val="single" w:sz="4" w:space="0" w:color="auto"/>
              <w:right w:val="nil"/>
            </w:tcBorders>
            <w:vAlign w:val="center"/>
          </w:tcPr>
          <w:p w14:paraId="62DB4638" w14:textId="29E53965" w:rsidR="00C603CC" w:rsidRPr="00563C44" w:rsidRDefault="008647C7" w:rsidP="001E6CB1">
            <w:pPr>
              <w:keepNext/>
              <w:keepLines/>
              <w:spacing w:after="0"/>
              <w:jc w:val="center"/>
              <w:rPr>
                <w:ins w:id="56" w:author="Per Lindell" w:date="2019-12-04T08:24:00Z"/>
                <w:rFonts w:ascii="Arial" w:hAnsi="Arial" w:cs="Arial"/>
                <w:sz w:val="18"/>
                <w:lang w:val="en-US" w:eastAsia="zh-CN"/>
              </w:rPr>
            </w:pPr>
            <w:ins w:id="57" w:author="Per Lindell" w:date="2021-03-17T10:36:00Z">
              <w:r>
                <w:rPr>
                  <w:rFonts w:ascii="Arial" w:hAnsi="Arial" w:cs="Arial"/>
                  <w:sz w:val="18"/>
                  <w:lang w:val="en-US" w:eastAsia="zh-CN"/>
                </w:rPr>
                <w:t>1850</w:t>
              </w:r>
            </w:ins>
            <w:ins w:id="58" w:author="Per Lindell"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9" w:author="Per Lindell" w:date="2019-12-04T08:24:00Z"/>
                <w:rFonts w:ascii="Arial" w:hAnsi="Arial" w:cs="Arial"/>
                <w:sz w:val="18"/>
                <w:lang w:val="en-US" w:eastAsia="zh-CN"/>
              </w:rPr>
            </w:pPr>
            <w:ins w:id="60" w:author="Per Lindell"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17696B28" w:rsidR="00C603CC" w:rsidRPr="00563C44" w:rsidRDefault="008647C7" w:rsidP="001E6CB1">
            <w:pPr>
              <w:keepNext/>
              <w:keepLines/>
              <w:spacing w:after="0"/>
              <w:jc w:val="center"/>
              <w:rPr>
                <w:ins w:id="61" w:author="Per Lindell" w:date="2019-12-04T08:24:00Z"/>
                <w:rFonts w:ascii="Arial" w:hAnsi="Arial" w:cs="Arial"/>
                <w:sz w:val="18"/>
                <w:lang w:val="en-US" w:eastAsia="zh-CN"/>
              </w:rPr>
            </w:pPr>
            <w:ins w:id="62" w:author="Per Lindell" w:date="2021-03-17T10:36:00Z">
              <w:r>
                <w:rPr>
                  <w:rFonts w:ascii="Arial" w:hAnsi="Arial" w:cs="Arial"/>
                  <w:sz w:val="18"/>
                  <w:lang w:val="en-US" w:eastAsia="zh-CN"/>
                </w:rPr>
                <w:t>1910</w:t>
              </w:r>
            </w:ins>
            <w:ins w:id="63" w:author="Per Lindell"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30402F66" w:rsidR="00C603CC" w:rsidRPr="00563C44" w:rsidRDefault="00C06080" w:rsidP="001E6CB1">
            <w:pPr>
              <w:keepNext/>
              <w:keepLines/>
              <w:spacing w:after="0"/>
              <w:jc w:val="center"/>
              <w:rPr>
                <w:ins w:id="64" w:author="Per Lindell" w:date="2019-12-04T08:24:00Z"/>
                <w:rFonts w:ascii="Arial" w:hAnsi="Arial" w:cs="Arial"/>
                <w:sz w:val="18"/>
                <w:lang w:val="en-US" w:eastAsia="zh-CN"/>
              </w:rPr>
            </w:pPr>
            <w:ins w:id="65" w:author="Per Lindell" w:date="2020-12-20T10:42:00Z">
              <w:r>
                <w:rPr>
                  <w:rFonts w:ascii="Arial" w:hAnsi="Arial" w:cs="Arial"/>
                  <w:sz w:val="18"/>
                  <w:lang w:val="en-US" w:eastAsia="zh-CN"/>
                </w:rPr>
                <w:t>2</w:t>
              </w:r>
            </w:ins>
            <w:ins w:id="66" w:author="Per Lindell" w:date="2021-03-17T10:36:00Z">
              <w:r w:rsidR="008647C7">
                <w:rPr>
                  <w:rFonts w:ascii="Arial" w:hAnsi="Arial" w:cs="Arial"/>
                  <w:sz w:val="18"/>
                  <w:lang w:val="en-US" w:eastAsia="zh-CN"/>
                </w:rPr>
                <w:t>11</w:t>
              </w:r>
            </w:ins>
            <w:ins w:id="67" w:author="Per Lindell" w:date="2020-12-20T10:42:00Z">
              <w:r>
                <w:rPr>
                  <w:rFonts w:ascii="Arial" w:hAnsi="Arial" w:cs="Arial"/>
                  <w:sz w:val="18"/>
                  <w:lang w:val="en-US" w:eastAsia="zh-CN"/>
                </w:rPr>
                <w:t>0</w:t>
              </w:r>
            </w:ins>
            <w:ins w:id="68" w:author="Per Lindell"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9" w:author="Per Lindell" w:date="2019-12-04T08:24:00Z"/>
                <w:rFonts w:ascii="Arial" w:hAnsi="Arial" w:cs="Arial"/>
                <w:sz w:val="18"/>
                <w:lang w:val="en-US" w:eastAsia="zh-CN"/>
              </w:rPr>
            </w:pPr>
            <w:ins w:id="70" w:author="Per Lindell"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25C35765" w:rsidR="00C603CC" w:rsidRPr="00563C44" w:rsidRDefault="00C06080" w:rsidP="001E6CB1">
            <w:pPr>
              <w:keepNext/>
              <w:keepLines/>
              <w:spacing w:after="0"/>
              <w:jc w:val="center"/>
              <w:rPr>
                <w:ins w:id="71" w:author="Per Lindell" w:date="2019-12-04T08:24:00Z"/>
                <w:rFonts w:ascii="Arial" w:hAnsi="Arial" w:cs="Arial"/>
                <w:sz w:val="18"/>
                <w:lang w:val="en-US" w:eastAsia="zh-CN"/>
              </w:rPr>
            </w:pPr>
            <w:ins w:id="72" w:author="Per Lindell" w:date="2020-12-20T10:42:00Z">
              <w:r>
                <w:rPr>
                  <w:rFonts w:ascii="Arial" w:hAnsi="Arial" w:cs="Arial"/>
                  <w:sz w:val="18"/>
                  <w:lang w:val="en-US" w:eastAsia="zh-CN"/>
                </w:rPr>
                <w:t>2</w:t>
              </w:r>
            </w:ins>
            <w:ins w:id="73" w:author="Per Lindell" w:date="2021-03-17T10:37:00Z">
              <w:r w:rsidR="008647C7">
                <w:rPr>
                  <w:rFonts w:ascii="Arial" w:hAnsi="Arial" w:cs="Arial"/>
                  <w:sz w:val="18"/>
                  <w:lang w:val="en-US" w:eastAsia="zh-CN"/>
                </w:rPr>
                <w:t>17</w:t>
              </w:r>
            </w:ins>
            <w:ins w:id="74" w:author="Per Lindell" w:date="2020-12-20T10:42:00Z">
              <w:r>
                <w:rPr>
                  <w:rFonts w:ascii="Arial" w:hAnsi="Arial" w:cs="Arial"/>
                  <w:sz w:val="18"/>
                  <w:lang w:val="en-US" w:eastAsia="zh-CN"/>
                </w:rPr>
                <w:t>0</w:t>
              </w:r>
            </w:ins>
            <w:ins w:id="75" w:author="Per Lindell"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C603CC" w:rsidRDefault="0045258C" w:rsidP="001E6CB1">
            <w:pPr>
              <w:keepNext/>
              <w:keepLines/>
              <w:spacing w:after="0"/>
              <w:jc w:val="center"/>
              <w:rPr>
                <w:ins w:id="76" w:author="Per Lindell" w:date="2019-12-04T08:24:00Z"/>
                <w:rFonts w:ascii="Arial" w:hAnsi="Arial" w:cs="Arial"/>
                <w:sz w:val="18"/>
                <w:lang w:eastAsia="ja-JP"/>
              </w:rPr>
            </w:pPr>
            <w:ins w:id="77" w:author="Per Lindell" w:date="2020-01-29T13:02:00Z">
              <w:r>
                <w:rPr>
                  <w:rFonts w:ascii="Arial" w:hAnsi="Arial" w:cs="Arial"/>
                  <w:sz w:val="18"/>
                  <w:lang w:eastAsia="ja-JP"/>
                </w:rPr>
                <w:t>F</w:t>
              </w:r>
            </w:ins>
            <w:ins w:id="78" w:author="Per Lindell" w:date="2019-12-04T08:24:00Z">
              <w:r w:rsidR="00C603CC">
                <w:rPr>
                  <w:rFonts w:ascii="Arial" w:hAnsi="Arial" w:cs="Arial"/>
                  <w:sz w:val="18"/>
                  <w:lang w:eastAsia="ja-JP"/>
                </w:rPr>
                <w:t>DD</w:t>
              </w:r>
            </w:ins>
          </w:p>
        </w:tc>
      </w:tr>
      <w:tr w:rsidR="003B129C" w14:paraId="6FE624CE" w14:textId="77777777" w:rsidTr="003B129C">
        <w:trPr>
          <w:trHeight w:val="287"/>
          <w:jc w:val="center"/>
          <w:ins w:id="79" w:author="Per Lindell" w:date="2019-12-04T08:24:00Z"/>
        </w:trPr>
        <w:tc>
          <w:tcPr>
            <w:tcW w:w="1275" w:type="dxa"/>
            <w:tcBorders>
              <w:top w:val="single" w:sz="4" w:space="0" w:color="auto"/>
              <w:left w:val="single" w:sz="4" w:space="0" w:color="auto"/>
              <w:right w:val="single" w:sz="4" w:space="0" w:color="auto"/>
            </w:tcBorders>
            <w:vAlign w:val="center"/>
          </w:tcPr>
          <w:p w14:paraId="393BD81C" w14:textId="4245BFC6" w:rsidR="003B129C" w:rsidRDefault="008647C7" w:rsidP="00983CE7">
            <w:pPr>
              <w:keepNext/>
              <w:keepLines/>
              <w:spacing w:after="0"/>
              <w:jc w:val="center"/>
              <w:rPr>
                <w:ins w:id="80" w:author="Per Lindell" w:date="2019-12-04T08:24:00Z"/>
                <w:rFonts w:ascii="Arial" w:hAnsi="Arial" w:cs="Arial"/>
                <w:sz w:val="18"/>
                <w:lang w:val="en-US" w:eastAsia="zh-CN"/>
              </w:rPr>
            </w:pPr>
            <w:ins w:id="81" w:author="Per Lindell" w:date="2021-03-17T10:33:00Z">
              <w:r>
                <w:rPr>
                  <w:rFonts w:ascii="Arial" w:eastAsia="SimSun" w:hAnsi="Arial" w:cs="Arial"/>
                  <w:sz w:val="18"/>
                  <w:lang w:val="en-US" w:eastAsia="zh-CN"/>
                </w:rPr>
                <w:t>n30</w:t>
              </w:r>
            </w:ins>
          </w:p>
        </w:tc>
        <w:tc>
          <w:tcPr>
            <w:tcW w:w="1088" w:type="dxa"/>
            <w:tcBorders>
              <w:top w:val="single" w:sz="4" w:space="0" w:color="auto"/>
              <w:left w:val="single" w:sz="4" w:space="0" w:color="auto"/>
              <w:bottom w:val="single" w:sz="4" w:space="0" w:color="auto"/>
              <w:right w:val="nil"/>
            </w:tcBorders>
            <w:vAlign w:val="center"/>
          </w:tcPr>
          <w:p w14:paraId="47DE85CF" w14:textId="15F433C8" w:rsidR="003B129C" w:rsidRPr="00563C44" w:rsidRDefault="008647C7" w:rsidP="00983CE7">
            <w:pPr>
              <w:keepNext/>
              <w:keepLines/>
              <w:spacing w:after="0"/>
              <w:jc w:val="center"/>
              <w:rPr>
                <w:ins w:id="82" w:author="Per Lindell" w:date="2019-12-04T08:24:00Z"/>
                <w:rFonts w:ascii="Arial" w:hAnsi="Arial" w:cs="Arial"/>
                <w:sz w:val="18"/>
                <w:lang w:val="en-US" w:eastAsia="zh-CN"/>
              </w:rPr>
            </w:pPr>
            <w:ins w:id="83" w:author="Per Lindell" w:date="2021-03-17T10:37:00Z">
              <w:r>
                <w:rPr>
                  <w:rFonts w:ascii="Arial" w:hAnsi="Arial" w:cs="Arial"/>
                  <w:sz w:val="18"/>
                  <w:lang w:val="en-US" w:eastAsia="zh-CN"/>
                </w:rPr>
                <w:t>2305</w:t>
              </w:r>
            </w:ins>
            <w:ins w:id="84"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5" w:author="Per Lindell" w:date="2019-12-04T08:24:00Z"/>
                <w:rFonts w:ascii="Arial" w:hAnsi="Arial" w:cs="Arial"/>
                <w:sz w:val="18"/>
                <w:lang w:val="en-US" w:eastAsia="zh-CN"/>
              </w:rPr>
            </w:pPr>
            <w:ins w:id="86"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714E3139" w:rsidR="003B129C" w:rsidRPr="00563C44" w:rsidRDefault="008647C7" w:rsidP="00983CE7">
            <w:pPr>
              <w:keepNext/>
              <w:keepLines/>
              <w:spacing w:after="0"/>
              <w:jc w:val="center"/>
              <w:rPr>
                <w:ins w:id="87" w:author="Per Lindell" w:date="2019-12-04T08:24:00Z"/>
                <w:rFonts w:ascii="Arial" w:hAnsi="Arial" w:cs="Arial"/>
                <w:sz w:val="18"/>
                <w:lang w:val="en-US" w:eastAsia="zh-CN"/>
              </w:rPr>
            </w:pPr>
            <w:ins w:id="88" w:author="Per Lindell" w:date="2021-03-17T10:37:00Z">
              <w:r>
                <w:rPr>
                  <w:rFonts w:ascii="Arial" w:hAnsi="Arial" w:cs="Arial"/>
                  <w:sz w:val="18"/>
                  <w:lang w:val="en-US" w:eastAsia="zh-CN"/>
                </w:rPr>
                <w:t>2315</w:t>
              </w:r>
            </w:ins>
            <w:ins w:id="89"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57BD9D7" w:rsidR="003B129C" w:rsidRPr="00563C44" w:rsidRDefault="008647C7" w:rsidP="00983CE7">
            <w:pPr>
              <w:keepNext/>
              <w:keepLines/>
              <w:spacing w:after="0"/>
              <w:jc w:val="center"/>
              <w:rPr>
                <w:ins w:id="90" w:author="Per Lindell" w:date="2019-12-04T08:24:00Z"/>
                <w:rFonts w:ascii="Arial" w:hAnsi="Arial" w:cs="Arial"/>
                <w:sz w:val="18"/>
                <w:lang w:val="en-US" w:eastAsia="zh-CN"/>
              </w:rPr>
            </w:pPr>
            <w:ins w:id="91" w:author="Per Lindell" w:date="2021-03-17T10:37:00Z">
              <w:r>
                <w:rPr>
                  <w:rFonts w:ascii="Arial" w:hAnsi="Arial" w:cs="Arial"/>
                  <w:sz w:val="18"/>
                  <w:lang w:val="en-US" w:eastAsia="zh-CN"/>
                </w:rPr>
                <w:t>235</w:t>
              </w:r>
            </w:ins>
            <w:ins w:id="92" w:author="Per Lindell" w:date="2020-01-28T10:30:00Z">
              <w:r w:rsidR="003B129C">
                <w:rPr>
                  <w:rFonts w:ascii="Arial" w:hAnsi="Arial" w:cs="Arial"/>
                  <w:sz w:val="18"/>
                  <w:lang w:val="en-US" w:eastAsia="zh-CN"/>
                </w:rPr>
                <w:t>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3" w:author="Per Lindell" w:date="2019-12-04T08:24:00Z"/>
                <w:rFonts w:ascii="Arial" w:hAnsi="Arial" w:cs="Arial"/>
                <w:sz w:val="18"/>
                <w:lang w:val="en-US" w:eastAsia="zh-CN"/>
              </w:rPr>
            </w:pPr>
            <w:ins w:id="94"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10E9BE22" w:rsidR="003B129C" w:rsidRPr="00563C44" w:rsidRDefault="008647C7" w:rsidP="00983CE7">
            <w:pPr>
              <w:keepNext/>
              <w:keepLines/>
              <w:spacing w:after="0"/>
              <w:jc w:val="center"/>
              <w:rPr>
                <w:ins w:id="95" w:author="Per Lindell" w:date="2019-12-04T08:24:00Z"/>
                <w:rFonts w:ascii="Arial" w:hAnsi="Arial" w:cs="Arial"/>
                <w:sz w:val="18"/>
                <w:lang w:val="en-US" w:eastAsia="zh-CN"/>
              </w:rPr>
            </w:pPr>
            <w:ins w:id="96" w:author="Per Lindell" w:date="2021-03-17T10:37:00Z">
              <w:r>
                <w:rPr>
                  <w:rFonts w:ascii="Arial" w:hAnsi="Arial" w:cs="Arial"/>
                  <w:sz w:val="18"/>
                  <w:lang w:val="en-US" w:eastAsia="zh-CN"/>
                </w:rPr>
                <w:t>236</w:t>
              </w:r>
            </w:ins>
            <w:ins w:id="97" w:author="Per Lindell" w:date="2020-07-26T14:01:00Z">
              <w:r w:rsidR="00A14893">
                <w:rPr>
                  <w:rFonts w:ascii="Arial" w:hAnsi="Arial" w:cs="Arial"/>
                  <w:sz w:val="18"/>
                  <w:lang w:val="en-US" w:eastAsia="zh-CN"/>
                </w:rPr>
                <w:t>0</w:t>
              </w:r>
            </w:ins>
            <w:ins w:id="98"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238D2E01" w:rsidR="003B129C" w:rsidRDefault="008647C7" w:rsidP="00983CE7">
            <w:pPr>
              <w:keepNext/>
              <w:keepLines/>
              <w:spacing w:after="0"/>
              <w:jc w:val="center"/>
              <w:rPr>
                <w:ins w:id="99" w:author="Per Lindell" w:date="2019-12-04T08:24:00Z"/>
                <w:rFonts w:ascii="Arial" w:hAnsi="Arial" w:cs="Arial"/>
                <w:sz w:val="18"/>
                <w:lang w:eastAsia="ja-JP"/>
              </w:rPr>
            </w:pPr>
            <w:ins w:id="100" w:author="Per Lindell" w:date="2021-03-17T10:37:00Z">
              <w:r>
                <w:rPr>
                  <w:rFonts w:ascii="Arial" w:hAnsi="Arial" w:cs="Arial"/>
                  <w:sz w:val="18"/>
                  <w:lang w:eastAsia="ja-JP"/>
                </w:rPr>
                <w:t>F</w:t>
              </w:r>
            </w:ins>
            <w:ins w:id="101" w:author="Per Lindell" w:date="2020-01-28T10:30:00Z">
              <w:r w:rsidR="003B129C">
                <w:rPr>
                  <w:rFonts w:ascii="Arial" w:hAnsi="Arial" w:cs="Arial"/>
                  <w:sz w:val="18"/>
                  <w:lang w:eastAsia="ja-JP"/>
                </w:rPr>
                <w:t>DD</w:t>
              </w:r>
            </w:ins>
          </w:p>
        </w:tc>
      </w:tr>
    </w:tbl>
    <w:p w14:paraId="6B1EDD75" w14:textId="77777777" w:rsidR="001E6CB1" w:rsidRDefault="001E6CB1" w:rsidP="001E6CB1">
      <w:pPr>
        <w:rPr>
          <w:ins w:id="102"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3" w:author="Per Lindell" w:date="2019-12-04T08:24:00Z"/>
          <w:lang w:eastAsia="zh-CN"/>
        </w:rPr>
      </w:pPr>
      <w:bookmarkStart w:id="104" w:name="_Toc527641604"/>
      <w:ins w:id="105" w:author="Per Lindell"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4"/>
      </w:ins>
    </w:p>
    <w:p w14:paraId="41D18129" w14:textId="60E5EF65" w:rsidR="001E6CB1" w:rsidRDefault="001E6CB1" w:rsidP="001E6CB1">
      <w:pPr>
        <w:pStyle w:val="TH"/>
        <w:rPr>
          <w:ins w:id="106" w:author="Per Lindell" w:date="2019-12-04T08:24:00Z"/>
          <w:lang w:val="en-US" w:eastAsia="zh-CN"/>
        </w:rPr>
      </w:pPr>
      <w:ins w:id="107"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08" w:author="Per Lindell" w:date="2021-03-17T10:33:00Z">
        <w:r w:rsidR="008647C7">
          <w:rPr>
            <w:rFonts w:cs="Arial"/>
            <w:lang w:val="en-US" w:eastAsia="ja-JP"/>
          </w:rPr>
          <w:t>n2</w:t>
        </w:r>
      </w:ins>
      <w:ins w:id="109" w:author="Per Lindell" w:date="2019-12-04T08:24:00Z">
        <w:r>
          <w:rPr>
            <w:rFonts w:cs="Arial"/>
            <w:lang w:val="en-US" w:eastAsia="ja-JP"/>
          </w:rPr>
          <w:t xml:space="preserve"> and </w:t>
        </w:r>
      </w:ins>
      <w:ins w:id="110" w:author="Per Lindell" w:date="2021-03-17T10:33:00Z">
        <w:r w:rsidR="008647C7">
          <w:rPr>
            <w:rFonts w:cs="Arial" w:hint="eastAsia"/>
            <w:lang w:val="en-US" w:eastAsia="ja-JP"/>
          </w:rPr>
          <w:t>n30</w:t>
        </w:r>
      </w:ins>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8A72BF" w14:paraId="69E7FC4A" w14:textId="77777777" w:rsidTr="003B2615">
        <w:trPr>
          <w:trHeight w:val="552"/>
          <w:ins w:id="111" w:author="Per Lindell" w:date="2019-12-04T08:24:00Z"/>
        </w:trPr>
        <w:tc>
          <w:tcPr>
            <w:tcW w:w="1135" w:type="dxa"/>
            <w:tcBorders>
              <w:top w:val="single" w:sz="4" w:space="0" w:color="auto"/>
              <w:left w:val="single" w:sz="4" w:space="0" w:color="auto"/>
              <w:bottom w:val="single" w:sz="4" w:space="0" w:color="auto"/>
              <w:right w:val="single" w:sz="4" w:space="0" w:color="auto"/>
            </w:tcBorders>
            <w:vAlign w:val="center"/>
          </w:tcPr>
          <w:p w14:paraId="1D54DA2A" w14:textId="77777777" w:rsidR="008A72BF" w:rsidRPr="0092660C" w:rsidRDefault="008A72BF" w:rsidP="001E6CB1">
            <w:pPr>
              <w:keepNext/>
              <w:keepLines/>
              <w:spacing w:after="0"/>
              <w:jc w:val="center"/>
              <w:rPr>
                <w:ins w:id="112" w:author="Per Lindell" w:date="2019-12-04T08:24:00Z"/>
                <w:rFonts w:ascii="Arial" w:hAnsi="Arial"/>
                <w:b/>
                <w:sz w:val="16"/>
                <w:szCs w:val="16"/>
              </w:rPr>
            </w:pPr>
            <w:ins w:id="113" w:author="Per Lindell" w:date="2019-12-04T08:24:00Z">
              <w:r w:rsidRPr="0092660C">
                <w:rPr>
                  <w:rFonts w:ascii="Arial" w:hAnsi="Arial"/>
                  <w:b/>
                  <w:sz w:val="16"/>
                  <w:szCs w:val="16"/>
                </w:rPr>
                <w:t>NR CA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B422FAF" w14:textId="2E90E983" w:rsidR="008A72BF" w:rsidRPr="0092660C" w:rsidRDefault="008A72BF" w:rsidP="001E6CB1">
            <w:pPr>
              <w:keepNext/>
              <w:keepLines/>
              <w:spacing w:after="0"/>
              <w:jc w:val="center"/>
              <w:rPr>
                <w:ins w:id="114" w:author="Per Lindell" w:date="2019-12-04T08:24:00Z"/>
                <w:rFonts w:ascii="Arial" w:hAnsi="Arial"/>
                <w:b/>
                <w:sz w:val="16"/>
                <w:szCs w:val="16"/>
              </w:rPr>
            </w:pPr>
            <w:ins w:id="115" w:author="Per Lindell" w:date="2020-07-26T14:25:00Z">
              <w:r>
                <w:rPr>
                  <w:rFonts w:ascii="Arial" w:hAnsi="Arial"/>
                  <w:b/>
                  <w:sz w:val="16"/>
                  <w:szCs w:val="16"/>
                </w:rPr>
                <w:t>UL</w:t>
              </w:r>
            </w:ins>
          </w:p>
        </w:tc>
        <w:tc>
          <w:tcPr>
            <w:tcW w:w="646" w:type="dxa"/>
            <w:tcBorders>
              <w:top w:val="single" w:sz="4" w:space="0" w:color="auto"/>
              <w:left w:val="single" w:sz="4" w:space="0" w:color="auto"/>
              <w:bottom w:val="single" w:sz="4" w:space="0" w:color="auto"/>
              <w:right w:val="single" w:sz="4" w:space="0" w:color="auto"/>
            </w:tcBorders>
            <w:vAlign w:val="center"/>
          </w:tcPr>
          <w:p w14:paraId="152C2FC8" w14:textId="77777777" w:rsidR="008A72BF" w:rsidRPr="0092660C" w:rsidRDefault="008A72BF" w:rsidP="001E6CB1">
            <w:pPr>
              <w:keepNext/>
              <w:keepLines/>
              <w:spacing w:after="0"/>
              <w:jc w:val="center"/>
              <w:rPr>
                <w:ins w:id="116" w:author="Per Lindell" w:date="2019-12-04T08:24:00Z"/>
                <w:rFonts w:ascii="Arial" w:hAnsi="Arial"/>
                <w:sz w:val="16"/>
                <w:szCs w:val="16"/>
              </w:rPr>
            </w:pPr>
            <w:ins w:id="117" w:author="Per Lindell" w:date="2019-12-04T08:24:00Z">
              <w:r w:rsidRPr="0092660C">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8A72BF" w:rsidRPr="0092660C" w:rsidRDefault="008A72BF" w:rsidP="001E6CB1">
            <w:pPr>
              <w:keepNext/>
              <w:keepLines/>
              <w:widowControl w:val="0"/>
              <w:spacing w:after="0"/>
              <w:jc w:val="center"/>
              <w:rPr>
                <w:ins w:id="118" w:author="Per Lindell" w:date="2019-12-04T08:24:00Z"/>
                <w:rFonts w:ascii="Arial" w:hAnsi="Arial" w:cs="Arial"/>
                <w:b/>
                <w:kern w:val="2"/>
                <w:sz w:val="16"/>
                <w:szCs w:val="16"/>
              </w:rPr>
            </w:pPr>
            <w:ins w:id="119" w:author="Per Lindell" w:date="2019-12-04T08:24:00Z">
              <w:r w:rsidRPr="0092660C">
                <w:rPr>
                  <w:rFonts w:ascii="Arial" w:hAnsi="Arial" w:cs="Arial" w:hint="eastAsia"/>
                  <w:b/>
                  <w:kern w:val="2"/>
                  <w:sz w:val="16"/>
                  <w:szCs w:val="16"/>
                </w:rPr>
                <w:t>5</w:t>
              </w:r>
            </w:ins>
          </w:p>
          <w:p w14:paraId="5B9D7A5C" w14:textId="77777777" w:rsidR="008A72BF" w:rsidRPr="0092660C" w:rsidRDefault="008A72BF" w:rsidP="001E6CB1">
            <w:pPr>
              <w:keepNext/>
              <w:keepLines/>
              <w:spacing w:after="0"/>
              <w:jc w:val="center"/>
              <w:rPr>
                <w:ins w:id="120" w:author="Per Lindell" w:date="2019-12-04T08:24:00Z"/>
                <w:rFonts w:ascii="Arial" w:hAnsi="Arial"/>
                <w:b/>
                <w:sz w:val="16"/>
                <w:szCs w:val="16"/>
              </w:rPr>
            </w:pPr>
            <w:ins w:id="121"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8A72BF" w:rsidRPr="0092660C" w:rsidRDefault="008A72BF" w:rsidP="001E6CB1">
            <w:pPr>
              <w:keepNext/>
              <w:keepLines/>
              <w:widowControl w:val="0"/>
              <w:spacing w:after="0"/>
              <w:jc w:val="center"/>
              <w:rPr>
                <w:ins w:id="122" w:author="Per Lindell" w:date="2019-12-04T08:24:00Z"/>
                <w:rFonts w:ascii="Arial" w:hAnsi="Arial" w:cs="Arial"/>
                <w:b/>
                <w:kern w:val="2"/>
                <w:sz w:val="16"/>
                <w:szCs w:val="16"/>
              </w:rPr>
            </w:pPr>
            <w:ins w:id="123" w:author="Per Lindell" w:date="2019-12-04T08:24:00Z">
              <w:r w:rsidRPr="0092660C">
                <w:rPr>
                  <w:rFonts w:ascii="Arial" w:hAnsi="Arial" w:cs="Arial" w:hint="eastAsia"/>
                  <w:b/>
                  <w:kern w:val="2"/>
                  <w:sz w:val="16"/>
                  <w:szCs w:val="16"/>
                </w:rPr>
                <w:t>10</w:t>
              </w:r>
            </w:ins>
          </w:p>
          <w:p w14:paraId="228CBBE8" w14:textId="77777777" w:rsidR="008A72BF" w:rsidRPr="0092660C" w:rsidRDefault="008A72BF" w:rsidP="001E6CB1">
            <w:pPr>
              <w:keepNext/>
              <w:keepLines/>
              <w:spacing w:after="0"/>
              <w:jc w:val="center"/>
              <w:rPr>
                <w:ins w:id="124" w:author="Per Lindell" w:date="2019-12-04T08:24:00Z"/>
                <w:rFonts w:ascii="Arial" w:hAnsi="Arial"/>
                <w:sz w:val="16"/>
                <w:szCs w:val="16"/>
              </w:rPr>
            </w:pPr>
            <w:ins w:id="12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8A72BF" w:rsidRPr="0092660C" w:rsidRDefault="008A72BF" w:rsidP="001E6CB1">
            <w:pPr>
              <w:keepNext/>
              <w:keepLines/>
              <w:widowControl w:val="0"/>
              <w:spacing w:after="0"/>
              <w:jc w:val="center"/>
              <w:rPr>
                <w:ins w:id="126" w:author="Per Lindell" w:date="2019-12-04T08:24:00Z"/>
                <w:rFonts w:ascii="Arial" w:hAnsi="Arial" w:cs="Arial"/>
                <w:b/>
                <w:kern w:val="2"/>
                <w:sz w:val="16"/>
                <w:szCs w:val="16"/>
              </w:rPr>
            </w:pPr>
            <w:ins w:id="127" w:author="Per Lindell" w:date="2019-12-04T08:24:00Z">
              <w:r w:rsidRPr="0092660C">
                <w:rPr>
                  <w:rFonts w:ascii="Arial" w:hAnsi="Arial" w:cs="Arial" w:hint="eastAsia"/>
                  <w:b/>
                  <w:kern w:val="2"/>
                  <w:sz w:val="16"/>
                  <w:szCs w:val="16"/>
                </w:rPr>
                <w:t>15</w:t>
              </w:r>
            </w:ins>
          </w:p>
          <w:p w14:paraId="156E91D2" w14:textId="77777777" w:rsidR="008A72BF" w:rsidRPr="0092660C" w:rsidRDefault="008A72BF" w:rsidP="001E6CB1">
            <w:pPr>
              <w:keepNext/>
              <w:keepLines/>
              <w:spacing w:after="0"/>
              <w:jc w:val="center"/>
              <w:rPr>
                <w:ins w:id="128" w:author="Per Lindell" w:date="2019-12-04T08:24:00Z"/>
                <w:rFonts w:ascii="Arial" w:hAnsi="Arial"/>
                <w:sz w:val="16"/>
                <w:szCs w:val="16"/>
              </w:rPr>
            </w:pPr>
            <w:ins w:id="129"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8A72BF" w:rsidRPr="0092660C" w:rsidRDefault="008A72BF" w:rsidP="001E6CB1">
            <w:pPr>
              <w:keepNext/>
              <w:keepLines/>
              <w:widowControl w:val="0"/>
              <w:spacing w:after="0"/>
              <w:jc w:val="center"/>
              <w:rPr>
                <w:ins w:id="130" w:author="Per Lindell" w:date="2019-12-04T08:24:00Z"/>
                <w:rFonts w:ascii="Arial" w:hAnsi="Arial" w:cs="Arial"/>
                <w:b/>
                <w:kern w:val="2"/>
                <w:sz w:val="16"/>
                <w:szCs w:val="16"/>
              </w:rPr>
            </w:pPr>
            <w:ins w:id="131" w:author="Per Lindell" w:date="2019-12-04T08:24:00Z">
              <w:r w:rsidRPr="0092660C">
                <w:rPr>
                  <w:rFonts w:ascii="Arial" w:hAnsi="Arial" w:cs="Arial" w:hint="eastAsia"/>
                  <w:b/>
                  <w:kern w:val="2"/>
                  <w:sz w:val="16"/>
                  <w:szCs w:val="16"/>
                </w:rPr>
                <w:t>20</w:t>
              </w:r>
            </w:ins>
          </w:p>
          <w:p w14:paraId="2D382015" w14:textId="77777777" w:rsidR="008A72BF" w:rsidRPr="0092660C" w:rsidRDefault="008A72BF" w:rsidP="001E6CB1">
            <w:pPr>
              <w:keepNext/>
              <w:keepLines/>
              <w:spacing w:after="0"/>
              <w:jc w:val="center"/>
              <w:rPr>
                <w:ins w:id="132" w:author="Per Lindell" w:date="2019-12-04T08:24:00Z"/>
                <w:rFonts w:ascii="Arial" w:hAnsi="Arial"/>
                <w:sz w:val="16"/>
                <w:szCs w:val="16"/>
              </w:rPr>
            </w:pPr>
            <w:ins w:id="133"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8A72BF" w:rsidRPr="0092660C" w:rsidRDefault="008A72BF" w:rsidP="001E6CB1">
            <w:pPr>
              <w:keepNext/>
              <w:keepLines/>
              <w:spacing w:after="0"/>
              <w:jc w:val="center"/>
              <w:rPr>
                <w:ins w:id="134" w:author="Per Lindell" w:date="2019-12-04T08:24:00Z"/>
                <w:rFonts w:ascii="Arial" w:hAnsi="Arial"/>
                <w:sz w:val="16"/>
                <w:szCs w:val="16"/>
              </w:rPr>
            </w:pPr>
            <w:ins w:id="135"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8A72BF" w:rsidRPr="0092660C" w:rsidRDefault="008A72BF" w:rsidP="001E6CB1">
            <w:pPr>
              <w:keepNext/>
              <w:keepLines/>
              <w:spacing w:after="0"/>
              <w:jc w:val="center"/>
              <w:rPr>
                <w:ins w:id="136" w:author="Per Lindell" w:date="2019-12-04T08:24:00Z"/>
                <w:rFonts w:ascii="Arial" w:hAnsi="Arial"/>
                <w:sz w:val="16"/>
                <w:szCs w:val="16"/>
              </w:rPr>
            </w:pPr>
            <w:ins w:id="137"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8A72BF" w:rsidRPr="0092660C" w:rsidRDefault="008A72BF" w:rsidP="001E6CB1">
            <w:pPr>
              <w:keepNext/>
              <w:keepLines/>
              <w:widowControl w:val="0"/>
              <w:spacing w:after="0"/>
              <w:jc w:val="center"/>
              <w:rPr>
                <w:ins w:id="138" w:author="Per Lindell" w:date="2019-12-04T08:24:00Z"/>
                <w:rFonts w:ascii="Arial" w:hAnsi="Arial" w:cs="Arial"/>
                <w:b/>
                <w:kern w:val="2"/>
                <w:sz w:val="16"/>
                <w:szCs w:val="16"/>
              </w:rPr>
            </w:pPr>
            <w:ins w:id="139" w:author="Per Lindell" w:date="2019-12-04T08:24:00Z">
              <w:r w:rsidRPr="0092660C">
                <w:rPr>
                  <w:rFonts w:ascii="Arial" w:hAnsi="Arial" w:cs="Arial" w:hint="eastAsia"/>
                  <w:b/>
                  <w:kern w:val="2"/>
                  <w:sz w:val="16"/>
                  <w:szCs w:val="16"/>
                </w:rPr>
                <w:t>40</w:t>
              </w:r>
            </w:ins>
          </w:p>
          <w:p w14:paraId="76625818" w14:textId="77777777" w:rsidR="008A72BF" w:rsidRPr="0092660C" w:rsidRDefault="008A72BF" w:rsidP="001E6CB1">
            <w:pPr>
              <w:keepNext/>
              <w:keepLines/>
              <w:spacing w:after="0"/>
              <w:jc w:val="center"/>
              <w:rPr>
                <w:ins w:id="140" w:author="Per Lindell" w:date="2019-12-04T08:24:00Z"/>
                <w:rFonts w:ascii="Arial" w:hAnsi="Arial"/>
                <w:b/>
                <w:sz w:val="16"/>
                <w:szCs w:val="16"/>
              </w:rPr>
            </w:pPr>
            <w:ins w:id="141"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8A72BF" w:rsidRPr="0092660C" w:rsidRDefault="008A72BF" w:rsidP="001E6CB1">
            <w:pPr>
              <w:keepNext/>
              <w:keepLines/>
              <w:widowControl w:val="0"/>
              <w:spacing w:after="0"/>
              <w:jc w:val="center"/>
              <w:rPr>
                <w:ins w:id="142" w:author="Per Lindell" w:date="2019-12-04T08:24:00Z"/>
                <w:rFonts w:ascii="Arial" w:hAnsi="Arial" w:cs="Arial"/>
                <w:b/>
                <w:kern w:val="2"/>
                <w:sz w:val="16"/>
                <w:szCs w:val="16"/>
              </w:rPr>
            </w:pPr>
            <w:ins w:id="143" w:author="Per Lindell" w:date="2019-12-04T08:24:00Z">
              <w:r w:rsidRPr="0092660C">
                <w:rPr>
                  <w:rFonts w:ascii="Arial" w:hAnsi="Arial" w:cs="Arial" w:hint="eastAsia"/>
                  <w:b/>
                  <w:kern w:val="2"/>
                  <w:sz w:val="16"/>
                  <w:szCs w:val="16"/>
                </w:rPr>
                <w:t>50</w:t>
              </w:r>
            </w:ins>
          </w:p>
          <w:p w14:paraId="1A1C6055" w14:textId="77777777" w:rsidR="008A72BF" w:rsidRPr="0092660C" w:rsidRDefault="008A72BF" w:rsidP="001E6CB1">
            <w:pPr>
              <w:keepNext/>
              <w:keepLines/>
              <w:spacing w:after="0"/>
              <w:jc w:val="center"/>
              <w:rPr>
                <w:ins w:id="144" w:author="Per Lindell" w:date="2019-12-04T08:24:00Z"/>
                <w:rFonts w:ascii="Arial" w:hAnsi="Arial"/>
                <w:b/>
                <w:sz w:val="16"/>
                <w:szCs w:val="16"/>
              </w:rPr>
            </w:pPr>
            <w:ins w:id="14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8A72BF" w:rsidRPr="0092660C" w:rsidRDefault="008A72BF" w:rsidP="001E6CB1">
            <w:pPr>
              <w:keepNext/>
              <w:keepLines/>
              <w:widowControl w:val="0"/>
              <w:spacing w:after="0"/>
              <w:jc w:val="center"/>
              <w:rPr>
                <w:ins w:id="146" w:author="Per Lindell" w:date="2019-12-04T08:24:00Z"/>
                <w:rFonts w:ascii="Arial" w:hAnsi="Arial" w:cs="Arial"/>
                <w:b/>
                <w:kern w:val="2"/>
                <w:sz w:val="16"/>
                <w:szCs w:val="16"/>
              </w:rPr>
            </w:pPr>
            <w:ins w:id="147" w:author="Per Lindell" w:date="2019-12-04T08:24:00Z">
              <w:r w:rsidRPr="0092660C">
                <w:rPr>
                  <w:rFonts w:ascii="Arial" w:hAnsi="Arial" w:cs="Arial" w:hint="eastAsia"/>
                  <w:b/>
                  <w:kern w:val="2"/>
                  <w:sz w:val="16"/>
                  <w:szCs w:val="16"/>
                </w:rPr>
                <w:t>60</w:t>
              </w:r>
            </w:ins>
          </w:p>
          <w:p w14:paraId="4FBD4699" w14:textId="77777777" w:rsidR="008A72BF" w:rsidRPr="0092660C" w:rsidRDefault="008A72BF" w:rsidP="001E6CB1">
            <w:pPr>
              <w:keepNext/>
              <w:keepLines/>
              <w:spacing w:after="0"/>
              <w:jc w:val="center"/>
              <w:rPr>
                <w:ins w:id="148" w:author="Per Lindell" w:date="2019-12-04T08:24:00Z"/>
                <w:rFonts w:ascii="Arial" w:hAnsi="Arial"/>
                <w:sz w:val="16"/>
                <w:szCs w:val="16"/>
              </w:rPr>
            </w:pPr>
            <w:ins w:id="149"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8A72BF" w:rsidRPr="0092660C" w:rsidRDefault="008A72BF" w:rsidP="001E6CB1">
            <w:pPr>
              <w:keepNext/>
              <w:keepLines/>
              <w:widowControl w:val="0"/>
              <w:spacing w:after="0"/>
              <w:jc w:val="center"/>
              <w:rPr>
                <w:ins w:id="150" w:author="Per Lindell" w:date="2020-07-26T14:15:00Z"/>
                <w:rFonts w:ascii="Arial" w:hAnsi="Arial" w:cs="Arial"/>
                <w:b/>
                <w:kern w:val="2"/>
                <w:sz w:val="16"/>
                <w:szCs w:val="16"/>
              </w:rPr>
            </w:pPr>
            <w:ins w:id="151"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8A72BF" w:rsidRPr="0092660C" w:rsidRDefault="008A72BF" w:rsidP="001E6CB1">
            <w:pPr>
              <w:keepNext/>
              <w:keepLines/>
              <w:widowControl w:val="0"/>
              <w:spacing w:after="0"/>
              <w:jc w:val="center"/>
              <w:rPr>
                <w:ins w:id="152" w:author="Per Lindell" w:date="2019-12-04T08:24:00Z"/>
                <w:rFonts w:ascii="Arial" w:hAnsi="Arial" w:cs="Arial"/>
                <w:b/>
                <w:kern w:val="2"/>
                <w:sz w:val="16"/>
                <w:szCs w:val="16"/>
              </w:rPr>
            </w:pPr>
            <w:ins w:id="153" w:author="Per Lindell" w:date="2019-12-04T08:24:00Z">
              <w:r w:rsidRPr="0092660C">
                <w:rPr>
                  <w:rFonts w:ascii="Arial" w:hAnsi="Arial" w:cs="Arial" w:hint="eastAsia"/>
                  <w:b/>
                  <w:kern w:val="2"/>
                  <w:sz w:val="16"/>
                  <w:szCs w:val="16"/>
                </w:rPr>
                <w:t>80</w:t>
              </w:r>
            </w:ins>
          </w:p>
          <w:p w14:paraId="58B3E49F" w14:textId="77777777" w:rsidR="008A72BF" w:rsidRPr="0092660C" w:rsidRDefault="008A72BF" w:rsidP="001E6CB1">
            <w:pPr>
              <w:keepNext/>
              <w:keepLines/>
              <w:spacing w:after="0"/>
              <w:jc w:val="center"/>
              <w:rPr>
                <w:ins w:id="154" w:author="Per Lindell" w:date="2019-12-04T08:24:00Z"/>
                <w:rFonts w:ascii="Arial" w:hAnsi="Arial"/>
                <w:b/>
                <w:sz w:val="16"/>
                <w:szCs w:val="16"/>
              </w:rPr>
            </w:pPr>
            <w:ins w:id="155"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8A72BF" w:rsidRPr="0092660C" w:rsidRDefault="008A72BF" w:rsidP="001E6CB1">
            <w:pPr>
              <w:keepNext/>
              <w:keepLines/>
              <w:widowControl w:val="0"/>
              <w:spacing w:after="0"/>
              <w:jc w:val="center"/>
              <w:rPr>
                <w:ins w:id="156" w:author="Per Lindell" w:date="2019-12-04T08:24:00Z"/>
                <w:rFonts w:ascii="Arial" w:hAnsi="Arial" w:cs="Arial"/>
                <w:b/>
                <w:kern w:val="2"/>
                <w:sz w:val="16"/>
                <w:szCs w:val="16"/>
                <w:lang w:val="en-US" w:eastAsia="zh-CN"/>
              </w:rPr>
            </w:pPr>
            <w:ins w:id="157" w:author="Per Lindell" w:date="2019-12-04T08:24:00Z">
              <w:r w:rsidRPr="0092660C">
                <w:rPr>
                  <w:rFonts w:ascii="Arial" w:hAnsi="Arial" w:cs="Arial" w:hint="eastAsia"/>
                  <w:b/>
                  <w:kern w:val="2"/>
                  <w:sz w:val="16"/>
                  <w:szCs w:val="16"/>
                  <w:lang w:val="en-US" w:eastAsia="zh-CN"/>
                </w:rPr>
                <w:t>90</w:t>
              </w:r>
            </w:ins>
          </w:p>
          <w:p w14:paraId="7B1E1273" w14:textId="77777777" w:rsidR="008A72BF" w:rsidRPr="0092660C" w:rsidRDefault="008A72BF" w:rsidP="001E6CB1">
            <w:pPr>
              <w:keepNext/>
              <w:keepLines/>
              <w:spacing w:after="0"/>
              <w:jc w:val="center"/>
              <w:rPr>
                <w:ins w:id="158" w:author="Per Lindell" w:date="2019-12-04T08:24:00Z"/>
                <w:rFonts w:ascii="Arial" w:hAnsi="Arial"/>
                <w:b/>
                <w:sz w:val="16"/>
                <w:szCs w:val="16"/>
                <w:lang w:eastAsia="zh-CN"/>
              </w:rPr>
            </w:pPr>
            <w:ins w:id="159"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8A72BF" w:rsidRPr="0092660C" w:rsidRDefault="008A72BF" w:rsidP="001E6CB1">
            <w:pPr>
              <w:keepNext/>
              <w:keepLines/>
              <w:spacing w:after="0"/>
              <w:jc w:val="center"/>
              <w:rPr>
                <w:ins w:id="160" w:author="Per Lindell" w:date="2019-12-04T08:24:00Z"/>
                <w:rFonts w:ascii="Arial" w:hAnsi="Arial"/>
                <w:sz w:val="16"/>
                <w:szCs w:val="16"/>
              </w:rPr>
            </w:pPr>
            <w:ins w:id="161"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8A72BF" w:rsidRPr="0092660C" w:rsidRDefault="008A72BF" w:rsidP="001E6CB1">
            <w:pPr>
              <w:keepNext/>
              <w:keepLines/>
              <w:spacing w:after="0"/>
              <w:jc w:val="center"/>
              <w:rPr>
                <w:ins w:id="162" w:author="Per Lindell" w:date="2019-12-04T08:24:00Z"/>
                <w:rFonts w:ascii="Arial" w:hAnsi="Arial"/>
                <w:sz w:val="16"/>
                <w:szCs w:val="16"/>
              </w:rPr>
            </w:pPr>
            <w:ins w:id="163" w:author="Per Lindell" w:date="2020-07-26T14:24:00Z">
              <w:r>
                <w:rPr>
                  <w:rFonts w:ascii="Arial" w:hAnsi="Arial"/>
                  <w:b/>
                  <w:sz w:val="16"/>
                  <w:szCs w:val="16"/>
                </w:rPr>
                <w:t>BCS</w:t>
              </w:r>
            </w:ins>
          </w:p>
        </w:tc>
      </w:tr>
      <w:tr w:rsidR="008A72BF" w14:paraId="716B7CFD" w14:textId="77777777" w:rsidTr="003B2615">
        <w:trPr>
          <w:trHeight w:val="125"/>
          <w:ins w:id="164"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4C4F8BB1" w14:textId="46331D99" w:rsidR="008A72BF" w:rsidRDefault="008A72BF" w:rsidP="008647C7">
            <w:pPr>
              <w:keepNext/>
              <w:keepLines/>
              <w:spacing w:after="0"/>
              <w:jc w:val="center"/>
              <w:rPr>
                <w:ins w:id="165" w:author="Per Lindell" w:date="2021-01-12T11:26:00Z"/>
                <w:rFonts w:ascii="Arial" w:hAnsi="Arial"/>
                <w:sz w:val="18"/>
                <w:lang w:val="en-US"/>
              </w:rPr>
            </w:pPr>
            <w:ins w:id="166" w:author="Per Lindell" w:date="2021-01-12T11:26:00Z">
              <w:r>
                <w:rPr>
                  <w:rFonts w:ascii="Arial" w:eastAsia="SimSun" w:hAnsi="Arial"/>
                  <w:sz w:val="18"/>
                  <w:lang w:val="en-US" w:eastAsia="zh-CN"/>
                </w:rPr>
                <w:t>CA_</w:t>
              </w:r>
            </w:ins>
            <w:ins w:id="167" w:author="Per Lindell" w:date="2021-03-17T10:33:00Z">
              <w:r w:rsidR="008647C7">
                <w:rPr>
                  <w:rFonts w:ascii="Arial" w:eastAsia="SimSun" w:hAnsi="Arial"/>
                  <w:sz w:val="18"/>
                  <w:lang w:val="en-US" w:eastAsia="zh-CN"/>
                </w:rPr>
                <w:t>n2</w:t>
              </w:r>
            </w:ins>
            <w:ins w:id="168" w:author="Per Lindell" w:date="2021-01-12T11:26:00Z">
              <w:r>
                <w:rPr>
                  <w:rFonts w:ascii="Arial" w:eastAsia="SimSun" w:hAnsi="Arial"/>
                  <w:sz w:val="18"/>
                  <w:lang w:val="en-US" w:eastAsia="zh-CN"/>
                </w:rPr>
                <w:t>A-</w:t>
              </w:r>
            </w:ins>
            <w:ins w:id="169" w:author="Per Lindell" w:date="2021-03-17T10:33:00Z">
              <w:r w:rsidR="008647C7">
                <w:rPr>
                  <w:rFonts w:ascii="Arial" w:eastAsia="SimSun" w:hAnsi="Arial"/>
                  <w:sz w:val="18"/>
                  <w:lang w:val="en-US" w:eastAsia="zh-CN"/>
                </w:rPr>
                <w:t>n30</w:t>
              </w:r>
            </w:ins>
            <w:ins w:id="170" w:author="Per Lindell" w:date="2021-01-12T11:26:00Z">
              <w:r>
                <w:rPr>
                  <w:rFonts w:ascii="Arial" w:eastAsia="SimSun" w:hAnsi="Arial"/>
                  <w:sz w:val="18"/>
                  <w:lang w:val="en-US" w:eastAsia="zh-CN"/>
                </w:rPr>
                <w:t>A</w:t>
              </w:r>
            </w:ins>
          </w:p>
        </w:tc>
        <w:tc>
          <w:tcPr>
            <w:tcW w:w="992" w:type="dxa"/>
            <w:vMerge w:val="restart"/>
            <w:tcBorders>
              <w:top w:val="single" w:sz="4" w:space="0" w:color="auto"/>
              <w:left w:val="single" w:sz="4" w:space="0" w:color="auto"/>
              <w:right w:val="single" w:sz="4" w:space="0" w:color="auto"/>
            </w:tcBorders>
            <w:vAlign w:val="center"/>
          </w:tcPr>
          <w:p w14:paraId="22AED8B3" w14:textId="464D7898" w:rsidR="008A72BF" w:rsidRDefault="008A72BF" w:rsidP="008647C7">
            <w:pPr>
              <w:keepNext/>
              <w:keepLines/>
              <w:spacing w:after="0"/>
              <w:jc w:val="center"/>
              <w:rPr>
                <w:ins w:id="171" w:author="Per Lindell" w:date="2021-01-12T11:26:00Z"/>
                <w:rFonts w:ascii="Arial" w:eastAsia="SimSun" w:hAnsi="Arial"/>
                <w:sz w:val="18"/>
                <w:lang w:val="en-US" w:eastAsia="zh-CN"/>
              </w:rPr>
            </w:pPr>
            <w:ins w:id="172" w:author="Per Lindell" w:date="2021-01-12T11:26:00Z">
              <w:r w:rsidRPr="00F563A1">
                <w:rPr>
                  <w:rFonts w:ascii="Arial" w:eastAsia="SimSun" w:hAnsi="Arial"/>
                  <w:sz w:val="18"/>
                  <w:lang w:val="en-US" w:eastAsia="zh-CN"/>
                </w:rPr>
                <w:t>CA_</w:t>
              </w:r>
            </w:ins>
            <w:ins w:id="173" w:author="Per Lindell" w:date="2021-03-17T10:33:00Z">
              <w:r w:rsidR="008647C7">
                <w:rPr>
                  <w:rFonts w:ascii="Arial" w:eastAsia="SimSun" w:hAnsi="Arial"/>
                  <w:sz w:val="18"/>
                  <w:lang w:val="en-US" w:eastAsia="zh-CN"/>
                </w:rPr>
                <w:t>n2</w:t>
              </w:r>
            </w:ins>
            <w:ins w:id="174" w:author="Per Lindell" w:date="2021-01-12T11:26:00Z">
              <w:r w:rsidRPr="00F563A1">
                <w:rPr>
                  <w:rFonts w:ascii="Arial" w:eastAsia="SimSun" w:hAnsi="Arial"/>
                  <w:sz w:val="18"/>
                  <w:lang w:val="en-US" w:eastAsia="zh-CN"/>
                </w:rPr>
                <w:t>A-</w:t>
              </w:r>
            </w:ins>
            <w:ins w:id="175" w:author="Per Lindell" w:date="2021-03-17T10:33:00Z">
              <w:r w:rsidR="008647C7">
                <w:rPr>
                  <w:rFonts w:ascii="Arial" w:eastAsia="SimSun" w:hAnsi="Arial"/>
                  <w:sz w:val="18"/>
                  <w:lang w:val="en-US" w:eastAsia="zh-CN"/>
                </w:rPr>
                <w:t>n30</w:t>
              </w:r>
            </w:ins>
            <w:ins w:id="176" w:author="Per Lindell" w:date="2021-01-12T11:26:00Z">
              <w:r w:rsidRPr="00F563A1">
                <w:rPr>
                  <w:rFonts w:ascii="Arial" w:eastAsia="SimSun" w:hAnsi="Arial"/>
                  <w:sz w:val="18"/>
                  <w:lang w:val="en-US" w:eastAsia="zh-CN"/>
                </w:rPr>
                <w:t>A</w:t>
              </w:r>
            </w:ins>
          </w:p>
        </w:tc>
        <w:tc>
          <w:tcPr>
            <w:tcW w:w="646" w:type="dxa"/>
            <w:tcBorders>
              <w:top w:val="single" w:sz="4" w:space="0" w:color="auto"/>
              <w:left w:val="single" w:sz="4" w:space="0" w:color="auto"/>
              <w:right w:val="single" w:sz="4" w:space="0" w:color="auto"/>
            </w:tcBorders>
            <w:vAlign w:val="center"/>
          </w:tcPr>
          <w:p w14:paraId="28BC04E0" w14:textId="2C2113D5" w:rsidR="008A72BF" w:rsidRPr="00BE0A85" w:rsidRDefault="008647C7" w:rsidP="008647C7">
            <w:pPr>
              <w:keepNext/>
              <w:keepLines/>
              <w:spacing w:after="0"/>
              <w:jc w:val="center"/>
              <w:rPr>
                <w:ins w:id="177" w:author="Per Lindell" w:date="2021-01-12T11:26:00Z"/>
                <w:rFonts w:ascii="Arial" w:eastAsia="SimSun" w:hAnsi="Arial"/>
                <w:sz w:val="18"/>
                <w:lang w:val="en-US" w:eastAsia="zh-CN"/>
              </w:rPr>
            </w:pPr>
            <w:ins w:id="178" w:author="Per Lindell" w:date="2021-03-17T10:33:00Z">
              <w:r>
                <w:rPr>
                  <w:rFonts w:ascii="Arial" w:hAnsi="Arial" w:cs="Arial"/>
                  <w:sz w:val="18"/>
                  <w:szCs w:val="18"/>
                </w:rPr>
                <w:t>n2</w:t>
              </w:r>
            </w:ins>
          </w:p>
        </w:tc>
        <w:tc>
          <w:tcPr>
            <w:tcW w:w="567" w:type="dxa"/>
            <w:tcBorders>
              <w:top w:val="single" w:sz="4" w:space="0" w:color="auto"/>
              <w:left w:val="single" w:sz="4" w:space="0" w:color="auto"/>
              <w:bottom w:val="single" w:sz="4" w:space="0" w:color="auto"/>
              <w:right w:val="single" w:sz="4" w:space="0" w:color="auto"/>
            </w:tcBorders>
            <w:vAlign w:val="center"/>
          </w:tcPr>
          <w:p w14:paraId="5013C18B" w14:textId="77777777" w:rsidR="008A72BF" w:rsidRPr="003B129C" w:rsidRDefault="008A72BF" w:rsidP="008647C7">
            <w:pPr>
              <w:keepNext/>
              <w:keepLines/>
              <w:spacing w:after="0"/>
              <w:jc w:val="center"/>
              <w:rPr>
                <w:ins w:id="179" w:author="Per Lindell" w:date="2021-01-12T11:26:00Z"/>
                <w:rFonts w:ascii="Arial" w:eastAsia="SimSun" w:hAnsi="Arial"/>
                <w:sz w:val="18"/>
                <w:lang w:val="en-US" w:eastAsia="zh-CN"/>
              </w:rPr>
            </w:pPr>
            <w:ins w:id="180"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20F4C5DE" w14:textId="77777777" w:rsidR="008A72BF" w:rsidRPr="003B129C" w:rsidRDefault="008A72BF" w:rsidP="008647C7">
            <w:pPr>
              <w:keepNext/>
              <w:keepLines/>
              <w:spacing w:after="0"/>
              <w:jc w:val="center"/>
              <w:rPr>
                <w:ins w:id="181" w:author="Per Lindell" w:date="2021-01-12T11:26:00Z"/>
                <w:rFonts w:ascii="Arial" w:eastAsia="SimSun" w:hAnsi="Arial"/>
                <w:sz w:val="18"/>
                <w:lang w:val="en-US" w:eastAsia="zh-CN"/>
              </w:rPr>
            </w:pPr>
            <w:ins w:id="182"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9579D5A" w14:textId="77777777" w:rsidR="008A72BF" w:rsidRPr="003B129C" w:rsidRDefault="008A72BF" w:rsidP="008647C7">
            <w:pPr>
              <w:keepNext/>
              <w:keepLines/>
              <w:spacing w:after="0"/>
              <w:jc w:val="center"/>
              <w:rPr>
                <w:ins w:id="183" w:author="Per Lindell" w:date="2021-01-12T11:26:00Z"/>
                <w:rFonts w:ascii="Arial" w:eastAsia="SimSun" w:hAnsi="Arial"/>
                <w:sz w:val="18"/>
                <w:lang w:val="en-US" w:eastAsia="zh-CN"/>
              </w:rPr>
            </w:pPr>
            <w:ins w:id="184" w:author="Per Lindell" w:date="2021-01-12T11:26: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13C7F61" w14:textId="77777777" w:rsidR="008A72BF" w:rsidRPr="0083145F" w:rsidRDefault="008A72BF" w:rsidP="008647C7">
            <w:pPr>
              <w:keepNext/>
              <w:keepLines/>
              <w:spacing w:after="0"/>
              <w:jc w:val="center"/>
              <w:rPr>
                <w:ins w:id="185" w:author="Per Lindell" w:date="2021-01-12T11:26:00Z"/>
                <w:rFonts w:ascii="Arial" w:eastAsia="SimSun" w:hAnsi="Arial"/>
                <w:sz w:val="18"/>
                <w:lang w:val="en-US" w:eastAsia="zh-CN"/>
              </w:rPr>
            </w:pPr>
            <w:ins w:id="186" w:author="Per Lindell" w:date="2021-01-12T11:26: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8EF857A" w14:textId="1AA32FC7" w:rsidR="008A72BF" w:rsidRPr="00BE0A85" w:rsidRDefault="008A72BF" w:rsidP="008647C7">
            <w:pPr>
              <w:keepNext/>
              <w:keepLines/>
              <w:spacing w:after="0"/>
              <w:jc w:val="center"/>
              <w:rPr>
                <w:ins w:id="187"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7E07FF9" w14:textId="24DBADB1" w:rsidR="008A72BF" w:rsidRPr="00BE0A85" w:rsidRDefault="008A72BF" w:rsidP="008647C7">
            <w:pPr>
              <w:keepNext/>
              <w:keepLines/>
              <w:spacing w:after="0"/>
              <w:jc w:val="center"/>
              <w:rPr>
                <w:ins w:id="18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A9A4775" w14:textId="1DCEE2B3" w:rsidR="008A72BF" w:rsidRPr="00BE0A85" w:rsidRDefault="008A72BF" w:rsidP="008647C7">
            <w:pPr>
              <w:keepNext/>
              <w:keepLines/>
              <w:spacing w:after="0"/>
              <w:jc w:val="center"/>
              <w:rPr>
                <w:ins w:id="189"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B3F85E" w14:textId="7159D1B4" w:rsidR="008A72BF" w:rsidRPr="00C603CC" w:rsidRDefault="008A72BF" w:rsidP="008647C7">
            <w:pPr>
              <w:keepNext/>
              <w:keepLines/>
              <w:spacing w:after="0"/>
              <w:jc w:val="center"/>
              <w:rPr>
                <w:ins w:id="19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24C1613" w14:textId="77777777" w:rsidR="008A72BF" w:rsidRPr="00C603CC" w:rsidRDefault="008A72BF" w:rsidP="008647C7">
            <w:pPr>
              <w:keepNext/>
              <w:keepLines/>
              <w:spacing w:after="0"/>
              <w:jc w:val="center"/>
              <w:rPr>
                <w:ins w:id="191"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7AE44" w14:textId="77777777" w:rsidR="008A72BF" w:rsidRPr="00C603CC" w:rsidRDefault="008A72BF" w:rsidP="008647C7">
            <w:pPr>
              <w:keepNext/>
              <w:keepLines/>
              <w:spacing w:after="0"/>
              <w:jc w:val="center"/>
              <w:rPr>
                <w:ins w:id="19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7E55EF6" w14:textId="77777777" w:rsidR="008A72BF" w:rsidRPr="00C603CC" w:rsidRDefault="008A72BF" w:rsidP="008647C7">
            <w:pPr>
              <w:keepNext/>
              <w:keepLines/>
              <w:spacing w:after="0"/>
              <w:jc w:val="center"/>
              <w:rPr>
                <w:ins w:id="193"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578F1A9" w14:textId="77777777" w:rsidR="008A72BF" w:rsidRPr="00C603CC" w:rsidRDefault="008A72BF" w:rsidP="008647C7">
            <w:pPr>
              <w:keepNext/>
              <w:keepLines/>
              <w:spacing w:after="0"/>
              <w:jc w:val="center"/>
              <w:rPr>
                <w:ins w:id="19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BDBC89F" w14:textId="77777777" w:rsidR="008A72BF" w:rsidRPr="00C603CC" w:rsidRDefault="008A72BF" w:rsidP="008647C7">
            <w:pPr>
              <w:keepNext/>
              <w:keepLines/>
              <w:spacing w:after="0"/>
              <w:jc w:val="center"/>
              <w:rPr>
                <w:ins w:id="195"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9AC48A3" w14:textId="77777777" w:rsidR="008A72BF" w:rsidRDefault="008A72BF" w:rsidP="008647C7">
            <w:pPr>
              <w:keepNext/>
              <w:keepLines/>
              <w:spacing w:after="0"/>
              <w:jc w:val="center"/>
              <w:rPr>
                <w:ins w:id="196" w:author="Per Lindell" w:date="2021-01-12T11:26:00Z"/>
                <w:rFonts w:ascii="Arial" w:hAnsi="Arial"/>
                <w:sz w:val="18"/>
                <w:lang w:val="en-US" w:eastAsia="zh-CN"/>
              </w:rPr>
            </w:pPr>
            <w:ins w:id="197" w:author="Per Lindell" w:date="2021-01-12T11:26:00Z">
              <w:r>
                <w:rPr>
                  <w:rFonts w:ascii="Arial" w:hAnsi="Arial"/>
                  <w:sz w:val="18"/>
                  <w:lang w:val="en-US" w:eastAsia="zh-CN"/>
                </w:rPr>
                <w:t>0</w:t>
              </w:r>
            </w:ins>
          </w:p>
        </w:tc>
      </w:tr>
      <w:tr w:rsidR="008A72BF" w14:paraId="7086CAE7" w14:textId="77777777" w:rsidTr="003B2615">
        <w:trPr>
          <w:trHeight w:val="125"/>
          <w:ins w:id="198" w:author="Per Lindell" w:date="2021-01-12T11:26:00Z"/>
        </w:trPr>
        <w:tc>
          <w:tcPr>
            <w:tcW w:w="1135" w:type="dxa"/>
            <w:vMerge/>
            <w:tcBorders>
              <w:left w:val="single" w:sz="4" w:space="0" w:color="auto"/>
              <w:right w:val="single" w:sz="4" w:space="0" w:color="auto"/>
            </w:tcBorders>
            <w:vAlign w:val="center"/>
          </w:tcPr>
          <w:p w14:paraId="43A6E5B4" w14:textId="77777777" w:rsidR="008A72BF" w:rsidRDefault="008A72BF" w:rsidP="008647C7">
            <w:pPr>
              <w:keepNext/>
              <w:keepLines/>
              <w:spacing w:after="0"/>
              <w:jc w:val="center"/>
              <w:rPr>
                <w:ins w:id="199"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74C70487" w14:textId="77777777" w:rsidR="008A72BF" w:rsidRDefault="008A72BF" w:rsidP="008647C7">
            <w:pPr>
              <w:keepNext/>
              <w:keepLines/>
              <w:spacing w:after="0"/>
              <w:jc w:val="center"/>
              <w:rPr>
                <w:ins w:id="200"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2059C97" w14:textId="63FFC703" w:rsidR="008A72BF" w:rsidRPr="00BE0A85" w:rsidRDefault="008647C7" w:rsidP="008647C7">
            <w:pPr>
              <w:keepNext/>
              <w:keepLines/>
              <w:spacing w:after="0"/>
              <w:jc w:val="center"/>
              <w:rPr>
                <w:ins w:id="201" w:author="Per Lindell" w:date="2021-01-12T11:26:00Z"/>
                <w:rFonts w:ascii="Arial" w:eastAsia="SimSun" w:hAnsi="Arial"/>
                <w:sz w:val="18"/>
                <w:lang w:val="en-US" w:eastAsia="zh-CN"/>
              </w:rPr>
            </w:pPr>
            <w:ins w:id="202" w:author="Per Lindell" w:date="2021-03-17T10:33:00Z">
              <w:r>
                <w:rPr>
                  <w:rFonts w:ascii="Arial" w:hAnsi="Arial" w:cs="Arial"/>
                  <w:sz w:val="18"/>
                  <w:szCs w:val="18"/>
                </w:rPr>
                <w:t>n30</w:t>
              </w:r>
            </w:ins>
          </w:p>
        </w:tc>
        <w:tc>
          <w:tcPr>
            <w:tcW w:w="567" w:type="dxa"/>
            <w:tcBorders>
              <w:top w:val="single" w:sz="4" w:space="0" w:color="auto"/>
              <w:left w:val="single" w:sz="4" w:space="0" w:color="auto"/>
              <w:bottom w:val="single" w:sz="4" w:space="0" w:color="auto"/>
              <w:right w:val="single" w:sz="4" w:space="0" w:color="auto"/>
            </w:tcBorders>
            <w:vAlign w:val="center"/>
          </w:tcPr>
          <w:p w14:paraId="7C5515E8" w14:textId="016C9BEB" w:rsidR="008A72BF" w:rsidRPr="00BE0A85" w:rsidRDefault="008647C7" w:rsidP="008647C7">
            <w:pPr>
              <w:keepNext/>
              <w:keepLines/>
              <w:spacing w:after="0"/>
              <w:jc w:val="center"/>
              <w:rPr>
                <w:ins w:id="203" w:author="Per Lindell" w:date="2021-01-12T11:26:00Z"/>
                <w:rFonts w:ascii="Arial" w:eastAsia="SimSun" w:hAnsi="Arial"/>
                <w:sz w:val="18"/>
                <w:lang w:val="en-US" w:eastAsia="zh-CN"/>
              </w:rPr>
            </w:pPr>
            <w:ins w:id="204" w:author="Per Lindell" w:date="2021-03-17T10:41:00Z">
              <w:r>
                <w:rPr>
                  <w:rFonts w:ascii="Arial" w:eastAsia="SimSun" w:hAnsi="Arial"/>
                  <w:sz w:val="18"/>
                  <w:lang w:val="en-US" w:eastAsia="zh-CN"/>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6736694E" w14:textId="77777777" w:rsidR="008A72BF" w:rsidRPr="00BE0A85" w:rsidRDefault="008A72BF" w:rsidP="008647C7">
            <w:pPr>
              <w:keepNext/>
              <w:keepLines/>
              <w:spacing w:after="0"/>
              <w:jc w:val="center"/>
              <w:rPr>
                <w:ins w:id="205" w:author="Per Lindell" w:date="2021-01-12T11:26:00Z"/>
                <w:rFonts w:ascii="Arial" w:eastAsia="SimSun" w:hAnsi="Arial"/>
                <w:sz w:val="18"/>
                <w:lang w:val="en-US" w:eastAsia="zh-CN"/>
              </w:rPr>
            </w:pPr>
            <w:ins w:id="206"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D72B146" w14:textId="7CD06537" w:rsidR="008A72BF" w:rsidRPr="00BE0A85" w:rsidRDefault="008A72BF" w:rsidP="008647C7">
            <w:pPr>
              <w:keepNext/>
              <w:keepLines/>
              <w:spacing w:after="0"/>
              <w:jc w:val="center"/>
              <w:rPr>
                <w:ins w:id="207"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4079F67" w14:textId="59F3E621" w:rsidR="008A72BF" w:rsidRPr="00BE0A85" w:rsidRDefault="008A72BF" w:rsidP="008647C7">
            <w:pPr>
              <w:keepNext/>
              <w:keepLines/>
              <w:spacing w:after="0"/>
              <w:jc w:val="center"/>
              <w:rPr>
                <w:ins w:id="20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37AE525" w14:textId="4D874877" w:rsidR="008A72BF" w:rsidRPr="00BE0A85" w:rsidRDefault="008A72BF" w:rsidP="008647C7">
            <w:pPr>
              <w:keepNext/>
              <w:keepLines/>
              <w:spacing w:after="0"/>
              <w:jc w:val="center"/>
              <w:rPr>
                <w:ins w:id="209"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CB59528" w14:textId="3015C084" w:rsidR="008A72BF" w:rsidRPr="00BE0A85" w:rsidRDefault="008A72BF" w:rsidP="008647C7">
            <w:pPr>
              <w:keepNext/>
              <w:keepLines/>
              <w:spacing w:after="0"/>
              <w:jc w:val="center"/>
              <w:rPr>
                <w:ins w:id="21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27FBC4" w14:textId="313096CB" w:rsidR="008A72BF" w:rsidRPr="00BE0A85" w:rsidRDefault="008A72BF" w:rsidP="008647C7">
            <w:pPr>
              <w:keepNext/>
              <w:keepLines/>
              <w:spacing w:after="0"/>
              <w:jc w:val="center"/>
              <w:rPr>
                <w:ins w:id="211"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1F27F0C" w14:textId="0FEA78FF" w:rsidR="008A72BF" w:rsidRPr="00F575B4" w:rsidRDefault="008A72BF" w:rsidP="008647C7">
            <w:pPr>
              <w:keepNext/>
              <w:keepLines/>
              <w:spacing w:after="0"/>
              <w:jc w:val="center"/>
              <w:rPr>
                <w:ins w:id="21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00B7F8" w14:textId="12D852BB" w:rsidR="008A72BF" w:rsidRPr="00C603CC" w:rsidRDefault="008A72BF" w:rsidP="008647C7">
            <w:pPr>
              <w:keepNext/>
              <w:keepLines/>
              <w:spacing w:after="0"/>
              <w:jc w:val="center"/>
              <w:rPr>
                <w:ins w:id="213"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799E58F1" w14:textId="06AF6C3F" w:rsidR="008A72BF" w:rsidRPr="00C603CC" w:rsidRDefault="008A72BF" w:rsidP="008647C7">
            <w:pPr>
              <w:keepNext/>
              <w:keepLines/>
              <w:spacing w:after="0"/>
              <w:jc w:val="center"/>
              <w:rPr>
                <w:ins w:id="21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AC70A10" w14:textId="658A536D" w:rsidR="008A72BF" w:rsidRPr="00C603CC" w:rsidRDefault="008A72BF" w:rsidP="008647C7">
            <w:pPr>
              <w:keepNext/>
              <w:keepLines/>
              <w:spacing w:after="0"/>
              <w:jc w:val="center"/>
              <w:rPr>
                <w:ins w:id="215"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0D9F309" w14:textId="0C6A4FF6" w:rsidR="008A72BF" w:rsidRPr="00C603CC" w:rsidRDefault="008A72BF" w:rsidP="008647C7">
            <w:pPr>
              <w:keepNext/>
              <w:keepLines/>
              <w:spacing w:after="0"/>
              <w:jc w:val="center"/>
              <w:rPr>
                <w:ins w:id="216"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44D7756" w14:textId="3EA649CF" w:rsidR="008A72BF" w:rsidRPr="00C603CC" w:rsidRDefault="008A72BF" w:rsidP="008647C7">
            <w:pPr>
              <w:keepNext/>
              <w:keepLines/>
              <w:spacing w:after="0"/>
              <w:jc w:val="center"/>
              <w:rPr>
                <w:ins w:id="217" w:author="Per Lindell" w:date="2021-01-12T11: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3AE7FAA1" w14:textId="77777777" w:rsidR="008A72BF" w:rsidRDefault="008A72BF" w:rsidP="008647C7">
            <w:pPr>
              <w:keepNext/>
              <w:keepLines/>
              <w:spacing w:after="0"/>
              <w:jc w:val="center"/>
              <w:rPr>
                <w:ins w:id="218" w:author="Per Lindell" w:date="2021-01-12T11:26:00Z"/>
                <w:rFonts w:ascii="Arial" w:hAnsi="Arial"/>
                <w:sz w:val="18"/>
                <w:lang w:val="en-US" w:eastAsia="zh-CN"/>
              </w:rPr>
            </w:pPr>
          </w:p>
        </w:tc>
      </w:tr>
      <w:tr w:rsidR="008A72BF" w14:paraId="68F62990" w14:textId="77777777" w:rsidTr="003B2615">
        <w:trPr>
          <w:trHeight w:val="125"/>
          <w:ins w:id="219"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7E22E6A4" w14:textId="59FDDB66" w:rsidR="008A72BF" w:rsidRDefault="008A72BF" w:rsidP="008A72BF">
            <w:pPr>
              <w:keepNext/>
              <w:keepLines/>
              <w:spacing w:after="0"/>
              <w:jc w:val="center"/>
              <w:rPr>
                <w:ins w:id="220" w:author="Per Lindell" w:date="2021-01-12T11:26:00Z"/>
                <w:rFonts w:ascii="Arial" w:hAnsi="Arial"/>
                <w:sz w:val="18"/>
                <w:lang w:val="en-US"/>
              </w:rPr>
            </w:pPr>
            <w:ins w:id="221" w:author="Per Lindell" w:date="2021-01-12T11:27:00Z">
              <w:r>
                <w:rPr>
                  <w:rFonts w:ascii="Arial" w:eastAsia="SimSun" w:hAnsi="Arial"/>
                  <w:sz w:val="18"/>
                  <w:lang w:val="en-US" w:eastAsia="zh-CN"/>
                </w:rPr>
                <w:t>CA_</w:t>
              </w:r>
            </w:ins>
            <w:ins w:id="222" w:author="Per Lindell" w:date="2021-03-17T10:33:00Z">
              <w:r w:rsidR="008647C7">
                <w:rPr>
                  <w:rFonts w:ascii="Arial" w:eastAsia="SimSun" w:hAnsi="Arial"/>
                  <w:sz w:val="18"/>
                  <w:lang w:val="en-US" w:eastAsia="zh-CN"/>
                </w:rPr>
                <w:t>n2</w:t>
              </w:r>
            </w:ins>
            <w:ins w:id="223" w:author="Per Lindell" w:date="2021-01-12T11:27:00Z">
              <w:r>
                <w:rPr>
                  <w:rFonts w:ascii="Arial" w:eastAsia="SimSun" w:hAnsi="Arial"/>
                  <w:sz w:val="18"/>
                  <w:lang w:val="en-US" w:eastAsia="zh-CN"/>
                </w:rPr>
                <w:t>(2A)-</w:t>
              </w:r>
            </w:ins>
            <w:ins w:id="224" w:author="Per Lindell" w:date="2021-03-17T10:33:00Z">
              <w:r w:rsidR="008647C7">
                <w:rPr>
                  <w:rFonts w:ascii="Arial" w:eastAsia="SimSun" w:hAnsi="Arial"/>
                  <w:sz w:val="18"/>
                  <w:lang w:val="en-US" w:eastAsia="zh-CN"/>
                </w:rPr>
                <w:t>n30</w:t>
              </w:r>
            </w:ins>
            <w:ins w:id="225" w:author="Per Lindell" w:date="2021-01-12T11:27:00Z">
              <w:r>
                <w:rPr>
                  <w:rFonts w:ascii="Arial" w:eastAsia="SimSun" w:hAnsi="Arial"/>
                  <w:sz w:val="18"/>
                  <w:lang w:val="en-US" w:eastAsia="zh-CN"/>
                </w:rPr>
                <w:t>A</w:t>
              </w:r>
            </w:ins>
          </w:p>
        </w:tc>
        <w:tc>
          <w:tcPr>
            <w:tcW w:w="992" w:type="dxa"/>
            <w:vMerge w:val="restart"/>
            <w:tcBorders>
              <w:top w:val="single" w:sz="4" w:space="0" w:color="auto"/>
              <w:left w:val="single" w:sz="4" w:space="0" w:color="auto"/>
              <w:right w:val="single" w:sz="4" w:space="0" w:color="auto"/>
            </w:tcBorders>
            <w:vAlign w:val="center"/>
          </w:tcPr>
          <w:p w14:paraId="1BF722FB" w14:textId="1B8A17D0" w:rsidR="008A72BF" w:rsidRDefault="008A72BF" w:rsidP="008A72BF">
            <w:pPr>
              <w:keepNext/>
              <w:keepLines/>
              <w:spacing w:after="0"/>
              <w:jc w:val="center"/>
              <w:rPr>
                <w:ins w:id="226" w:author="Per Lindell" w:date="2021-01-12T11:26:00Z"/>
                <w:rFonts w:ascii="Arial" w:eastAsia="SimSun" w:hAnsi="Arial"/>
                <w:sz w:val="18"/>
                <w:lang w:val="en-US" w:eastAsia="zh-CN"/>
              </w:rPr>
            </w:pPr>
            <w:ins w:id="227" w:author="Per Lindell" w:date="2021-01-12T11:26:00Z">
              <w:r w:rsidRPr="00F563A1">
                <w:rPr>
                  <w:rFonts w:ascii="Arial" w:eastAsia="SimSun" w:hAnsi="Arial"/>
                  <w:sz w:val="18"/>
                  <w:lang w:val="en-US" w:eastAsia="zh-CN"/>
                </w:rPr>
                <w:t>CA_</w:t>
              </w:r>
            </w:ins>
            <w:ins w:id="228" w:author="Per Lindell" w:date="2021-03-17T10:33:00Z">
              <w:r w:rsidR="008647C7">
                <w:rPr>
                  <w:rFonts w:ascii="Arial" w:eastAsia="SimSun" w:hAnsi="Arial"/>
                  <w:sz w:val="18"/>
                  <w:lang w:val="en-US" w:eastAsia="zh-CN"/>
                </w:rPr>
                <w:t>n2</w:t>
              </w:r>
            </w:ins>
            <w:ins w:id="229" w:author="Per Lindell" w:date="2021-01-12T11:26:00Z">
              <w:r w:rsidRPr="00F563A1">
                <w:rPr>
                  <w:rFonts w:ascii="Arial" w:eastAsia="SimSun" w:hAnsi="Arial"/>
                  <w:sz w:val="18"/>
                  <w:lang w:val="en-US" w:eastAsia="zh-CN"/>
                </w:rPr>
                <w:t>A-</w:t>
              </w:r>
            </w:ins>
            <w:ins w:id="230" w:author="Per Lindell" w:date="2021-03-17T10:33:00Z">
              <w:r w:rsidR="008647C7">
                <w:rPr>
                  <w:rFonts w:ascii="Arial" w:eastAsia="SimSun" w:hAnsi="Arial"/>
                  <w:sz w:val="18"/>
                  <w:lang w:val="en-US" w:eastAsia="zh-CN"/>
                </w:rPr>
                <w:t>n30</w:t>
              </w:r>
            </w:ins>
            <w:ins w:id="231" w:author="Per Lindell" w:date="2021-01-12T11:26:00Z">
              <w:r w:rsidRPr="00F563A1">
                <w:rPr>
                  <w:rFonts w:ascii="Arial" w:eastAsia="SimSun" w:hAnsi="Arial"/>
                  <w:sz w:val="18"/>
                  <w:lang w:val="en-US" w:eastAsia="zh-CN"/>
                </w:rPr>
                <w:t>A</w:t>
              </w:r>
            </w:ins>
          </w:p>
        </w:tc>
        <w:tc>
          <w:tcPr>
            <w:tcW w:w="646" w:type="dxa"/>
            <w:tcBorders>
              <w:top w:val="single" w:sz="4" w:space="0" w:color="auto"/>
              <w:left w:val="single" w:sz="4" w:space="0" w:color="auto"/>
              <w:right w:val="single" w:sz="4" w:space="0" w:color="auto"/>
            </w:tcBorders>
            <w:vAlign w:val="center"/>
          </w:tcPr>
          <w:p w14:paraId="7305C555" w14:textId="388AE2CA" w:rsidR="008A72BF" w:rsidRPr="00BE0A85" w:rsidRDefault="008647C7" w:rsidP="008A72BF">
            <w:pPr>
              <w:keepNext/>
              <w:keepLines/>
              <w:spacing w:after="0"/>
              <w:jc w:val="center"/>
              <w:rPr>
                <w:ins w:id="232" w:author="Per Lindell" w:date="2021-01-12T11:26:00Z"/>
                <w:rFonts w:ascii="Arial" w:eastAsia="SimSun" w:hAnsi="Arial"/>
                <w:sz w:val="18"/>
                <w:lang w:val="en-US" w:eastAsia="zh-CN"/>
              </w:rPr>
            </w:pPr>
            <w:ins w:id="233" w:author="Per Lindell" w:date="2021-03-17T10:33:00Z">
              <w:r>
                <w:rPr>
                  <w:rFonts w:ascii="Arial" w:hAnsi="Arial" w:cs="Arial"/>
                  <w:sz w:val="18"/>
                  <w:szCs w:val="18"/>
                </w:rPr>
                <w:t>n2</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7626C5E7" w14:textId="70611456" w:rsidR="008A72BF" w:rsidRPr="00C603CC" w:rsidRDefault="008A72BF" w:rsidP="008A72BF">
            <w:pPr>
              <w:keepNext/>
              <w:keepLines/>
              <w:spacing w:after="0"/>
              <w:jc w:val="center"/>
              <w:rPr>
                <w:ins w:id="234" w:author="Per Lindell" w:date="2021-01-12T11:26:00Z"/>
                <w:rFonts w:ascii="Arial" w:eastAsia="SimSun" w:hAnsi="Arial"/>
                <w:sz w:val="18"/>
                <w:lang w:val="en-US" w:eastAsia="zh-CN"/>
              </w:rPr>
            </w:pPr>
            <w:ins w:id="235" w:author="Per Lindell" w:date="2021-01-12T11:28:00Z">
              <w:r w:rsidRPr="00472023">
                <w:rPr>
                  <w:rFonts w:ascii="Arial" w:eastAsia="SimSun" w:hAnsi="Arial"/>
                  <w:sz w:val="18"/>
                  <w:lang w:val="en-US" w:eastAsia="zh-CN"/>
                </w:rPr>
                <w:t>See CA_</w:t>
              </w:r>
            </w:ins>
            <w:ins w:id="236" w:author="Per Lindell" w:date="2021-03-17T10:33:00Z">
              <w:r w:rsidR="008647C7">
                <w:rPr>
                  <w:rFonts w:ascii="Arial" w:eastAsia="SimSun" w:hAnsi="Arial"/>
                  <w:sz w:val="18"/>
                  <w:lang w:val="en-US" w:eastAsia="zh-CN"/>
                </w:rPr>
                <w:t>n2</w:t>
              </w:r>
            </w:ins>
            <w:ins w:id="237" w:author="Per Lindell" w:date="2021-01-12T11:28:00Z">
              <w:r w:rsidRPr="00472023">
                <w:rPr>
                  <w:rFonts w:ascii="Arial" w:eastAsia="SimSun" w:hAnsi="Arial"/>
                  <w:sz w:val="18"/>
                  <w:lang w:val="en-US" w:eastAsia="zh-CN"/>
                </w:rPr>
                <w:t xml:space="preserve">(2A) Bandwidth Combination Set </w:t>
              </w:r>
              <w:r>
                <w:rPr>
                  <w:rFonts w:ascii="Arial" w:eastAsia="SimSun" w:hAnsi="Arial"/>
                  <w:sz w:val="18"/>
                  <w:lang w:val="en-US" w:eastAsia="zh-CN"/>
                </w:rPr>
                <w:t>0</w:t>
              </w:r>
              <w:r w:rsidRPr="00472023">
                <w:rPr>
                  <w:rFonts w:ascii="Arial" w:eastAsia="SimSun" w:hAnsi="Arial"/>
                  <w:sz w:val="18"/>
                  <w:lang w:val="en-US" w:eastAsia="zh-CN"/>
                </w:rPr>
                <w:t xml:space="preserve"> in Table 5.5A.2-1</w:t>
              </w:r>
            </w:ins>
          </w:p>
        </w:tc>
        <w:tc>
          <w:tcPr>
            <w:tcW w:w="567" w:type="dxa"/>
            <w:vMerge w:val="restart"/>
            <w:tcBorders>
              <w:top w:val="single" w:sz="4" w:space="0" w:color="auto"/>
              <w:left w:val="single" w:sz="4" w:space="0" w:color="auto"/>
              <w:right w:val="single" w:sz="4" w:space="0" w:color="auto"/>
            </w:tcBorders>
            <w:vAlign w:val="center"/>
          </w:tcPr>
          <w:p w14:paraId="48831CD6" w14:textId="77777777" w:rsidR="008A72BF" w:rsidRDefault="008A72BF" w:rsidP="008A72BF">
            <w:pPr>
              <w:keepNext/>
              <w:keepLines/>
              <w:spacing w:after="0"/>
              <w:jc w:val="center"/>
              <w:rPr>
                <w:ins w:id="238" w:author="Per Lindell" w:date="2021-01-12T11:26:00Z"/>
                <w:rFonts w:ascii="Arial" w:hAnsi="Arial"/>
                <w:sz w:val="18"/>
                <w:lang w:val="en-US" w:eastAsia="zh-CN"/>
              </w:rPr>
            </w:pPr>
            <w:ins w:id="239" w:author="Per Lindell" w:date="2021-01-12T11:26:00Z">
              <w:r>
                <w:rPr>
                  <w:rFonts w:ascii="Arial" w:hAnsi="Arial"/>
                  <w:sz w:val="18"/>
                  <w:lang w:val="en-US" w:eastAsia="zh-CN"/>
                </w:rPr>
                <w:t>0</w:t>
              </w:r>
            </w:ins>
          </w:p>
        </w:tc>
      </w:tr>
      <w:tr w:rsidR="008A72BF" w14:paraId="61E21A6F" w14:textId="77777777" w:rsidTr="003B2615">
        <w:trPr>
          <w:trHeight w:val="125"/>
          <w:ins w:id="240" w:author="Per Lindell" w:date="2021-01-12T11:26:00Z"/>
        </w:trPr>
        <w:tc>
          <w:tcPr>
            <w:tcW w:w="1135" w:type="dxa"/>
            <w:vMerge/>
            <w:tcBorders>
              <w:left w:val="single" w:sz="4" w:space="0" w:color="auto"/>
              <w:right w:val="single" w:sz="4" w:space="0" w:color="auto"/>
            </w:tcBorders>
            <w:vAlign w:val="center"/>
          </w:tcPr>
          <w:p w14:paraId="46A561C3" w14:textId="77777777" w:rsidR="008A72BF" w:rsidRDefault="008A72BF" w:rsidP="008A72BF">
            <w:pPr>
              <w:keepNext/>
              <w:keepLines/>
              <w:spacing w:after="0"/>
              <w:jc w:val="center"/>
              <w:rPr>
                <w:ins w:id="241"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51A4579F" w14:textId="77777777" w:rsidR="008A72BF" w:rsidRDefault="008A72BF" w:rsidP="008A72BF">
            <w:pPr>
              <w:keepNext/>
              <w:keepLines/>
              <w:spacing w:after="0"/>
              <w:jc w:val="center"/>
              <w:rPr>
                <w:ins w:id="242"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28C24A2D" w14:textId="559112BA" w:rsidR="008A72BF" w:rsidRPr="00BE0A85" w:rsidRDefault="008647C7" w:rsidP="008A72BF">
            <w:pPr>
              <w:keepNext/>
              <w:keepLines/>
              <w:spacing w:after="0"/>
              <w:jc w:val="center"/>
              <w:rPr>
                <w:ins w:id="243" w:author="Per Lindell" w:date="2021-01-12T11:26:00Z"/>
                <w:rFonts w:ascii="Arial" w:eastAsia="SimSun" w:hAnsi="Arial"/>
                <w:sz w:val="18"/>
                <w:lang w:val="en-US" w:eastAsia="zh-CN"/>
              </w:rPr>
            </w:pPr>
            <w:ins w:id="244" w:author="Per Lindell" w:date="2021-03-17T10:33:00Z">
              <w:r>
                <w:rPr>
                  <w:rFonts w:ascii="Arial" w:hAnsi="Arial" w:cs="Arial"/>
                  <w:sz w:val="18"/>
                  <w:szCs w:val="18"/>
                </w:rPr>
                <w:t>n30</w:t>
              </w:r>
            </w:ins>
          </w:p>
        </w:tc>
        <w:tc>
          <w:tcPr>
            <w:tcW w:w="567" w:type="dxa"/>
            <w:tcBorders>
              <w:top w:val="single" w:sz="4" w:space="0" w:color="auto"/>
              <w:left w:val="single" w:sz="4" w:space="0" w:color="auto"/>
              <w:bottom w:val="single" w:sz="4" w:space="0" w:color="auto"/>
              <w:right w:val="single" w:sz="4" w:space="0" w:color="auto"/>
            </w:tcBorders>
            <w:vAlign w:val="center"/>
          </w:tcPr>
          <w:p w14:paraId="40A46AE7" w14:textId="61C7D807" w:rsidR="008A72BF" w:rsidRPr="00BE0A85" w:rsidRDefault="008647C7" w:rsidP="008A72BF">
            <w:pPr>
              <w:keepNext/>
              <w:keepLines/>
              <w:spacing w:after="0"/>
              <w:jc w:val="center"/>
              <w:rPr>
                <w:ins w:id="245" w:author="Per Lindell" w:date="2021-01-12T11:26:00Z"/>
                <w:rFonts w:ascii="Arial" w:eastAsia="SimSun" w:hAnsi="Arial"/>
                <w:sz w:val="18"/>
                <w:lang w:val="en-US" w:eastAsia="zh-CN"/>
              </w:rPr>
            </w:pPr>
            <w:ins w:id="246" w:author="Per Lindell" w:date="2021-03-17T10:41:00Z">
              <w:r>
                <w:rPr>
                  <w:rFonts w:ascii="Arial" w:eastAsia="SimSun" w:hAnsi="Arial"/>
                  <w:sz w:val="18"/>
                  <w:lang w:val="en-US" w:eastAsia="zh-CN"/>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7EA5EF7D" w14:textId="77777777" w:rsidR="008A72BF" w:rsidRPr="00BE0A85" w:rsidRDefault="008A72BF" w:rsidP="008A72BF">
            <w:pPr>
              <w:keepNext/>
              <w:keepLines/>
              <w:spacing w:after="0"/>
              <w:jc w:val="center"/>
              <w:rPr>
                <w:ins w:id="247" w:author="Per Lindell" w:date="2021-01-12T11:26:00Z"/>
                <w:rFonts w:ascii="Arial" w:eastAsia="SimSun" w:hAnsi="Arial"/>
                <w:sz w:val="18"/>
                <w:lang w:val="en-US" w:eastAsia="zh-CN"/>
              </w:rPr>
            </w:pPr>
            <w:ins w:id="248" w:author="Per Lindell" w:date="2021-01-12T11:26: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EE18ADE" w14:textId="03E1EA1F" w:rsidR="008A72BF" w:rsidRPr="00BE0A85" w:rsidRDefault="008A72BF" w:rsidP="008A72BF">
            <w:pPr>
              <w:keepNext/>
              <w:keepLines/>
              <w:spacing w:after="0"/>
              <w:jc w:val="center"/>
              <w:rPr>
                <w:ins w:id="249"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99353F" w14:textId="4E67EC52" w:rsidR="008A72BF" w:rsidRPr="00BE0A85" w:rsidRDefault="008A72BF" w:rsidP="008A72BF">
            <w:pPr>
              <w:keepNext/>
              <w:keepLines/>
              <w:spacing w:after="0"/>
              <w:jc w:val="center"/>
              <w:rPr>
                <w:ins w:id="25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99CA07C" w14:textId="74D94639" w:rsidR="008A72BF" w:rsidRPr="00BE0A85" w:rsidRDefault="008A72BF" w:rsidP="008A72BF">
            <w:pPr>
              <w:keepNext/>
              <w:keepLines/>
              <w:spacing w:after="0"/>
              <w:jc w:val="center"/>
              <w:rPr>
                <w:ins w:id="251"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78C56C6A" w14:textId="2B8DAAAC" w:rsidR="008A72BF" w:rsidRPr="00BE0A85" w:rsidRDefault="008A72BF" w:rsidP="008A72BF">
            <w:pPr>
              <w:keepNext/>
              <w:keepLines/>
              <w:spacing w:after="0"/>
              <w:jc w:val="center"/>
              <w:rPr>
                <w:ins w:id="25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8DD27A0" w14:textId="1030648A" w:rsidR="008A72BF" w:rsidRPr="00BE0A85" w:rsidRDefault="008A72BF" w:rsidP="008A72BF">
            <w:pPr>
              <w:keepNext/>
              <w:keepLines/>
              <w:spacing w:after="0"/>
              <w:jc w:val="center"/>
              <w:rPr>
                <w:ins w:id="253"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7460E8C" w14:textId="512193D0" w:rsidR="008A72BF" w:rsidRPr="00F575B4" w:rsidRDefault="008A72BF" w:rsidP="008A72BF">
            <w:pPr>
              <w:keepNext/>
              <w:keepLines/>
              <w:spacing w:after="0"/>
              <w:jc w:val="center"/>
              <w:rPr>
                <w:ins w:id="25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5A90082" w14:textId="61E2B408" w:rsidR="008A72BF" w:rsidRPr="00C603CC" w:rsidRDefault="008A72BF" w:rsidP="008A72BF">
            <w:pPr>
              <w:keepNext/>
              <w:keepLines/>
              <w:spacing w:after="0"/>
              <w:jc w:val="center"/>
              <w:rPr>
                <w:ins w:id="255"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3F852111" w14:textId="519F2887" w:rsidR="008A72BF" w:rsidRPr="00C603CC" w:rsidRDefault="008A72BF" w:rsidP="008A72BF">
            <w:pPr>
              <w:keepNext/>
              <w:keepLines/>
              <w:spacing w:after="0"/>
              <w:jc w:val="center"/>
              <w:rPr>
                <w:ins w:id="256"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525899" w14:textId="2B1EA4A5" w:rsidR="008A72BF" w:rsidRPr="00C603CC" w:rsidRDefault="008A72BF" w:rsidP="008A72BF">
            <w:pPr>
              <w:keepNext/>
              <w:keepLines/>
              <w:spacing w:after="0"/>
              <w:jc w:val="center"/>
              <w:rPr>
                <w:ins w:id="257"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F1DD419" w14:textId="7B7DFB4D" w:rsidR="008A72BF" w:rsidRPr="00C603CC" w:rsidRDefault="008A72BF" w:rsidP="008A72BF">
            <w:pPr>
              <w:keepNext/>
              <w:keepLines/>
              <w:spacing w:after="0"/>
              <w:jc w:val="center"/>
              <w:rPr>
                <w:ins w:id="25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65EC04A" w14:textId="4AB777DB" w:rsidR="008A72BF" w:rsidRPr="00C603CC" w:rsidRDefault="008A72BF" w:rsidP="008A72BF">
            <w:pPr>
              <w:keepNext/>
              <w:keepLines/>
              <w:spacing w:after="0"/>
              <w:jc w:val="center"/>
              <w:rPr>
                <w:ins w:id="259" w:author="Per Lindell" w:date="2021-01-12T11:26: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6C039E70" w14:textId="77777777" w:rsidR="008A72BF" w:rsidRDefault="008A72BF" w:rsidP="008A72BF">
            <w:pPr>
              <w:keepNext/>
              <w:keepLines/>
              <w:spacing w:after="0"/>
              <w:jc w:val="center"/>
              <w:rPr>
                <w:ins w:id="260" w:author="Per Lindell" w:date="2021-01-12T11:26:00Z"/>
                <w:rFonts w:ascii="Arial" w:hAnsi="Arial"/>
                <w:sz w:val="18"/>
                <w:lang w:val="en-US" w:eastAsia="zh-CN"/>
              </w:rPr>
            </w:pPr>
          </w:p>
        </w:tc>
      </w:tr>
    </w:tbl>
    <w:p w14:paraId="4CE0885A" w14:textId="5F50D1CF" w:rsidR="001E6CB1" w:rsidRDefault="001E6CB1" w:rsidP="001E6CB1">
      <w:pPr>
        <w:rPr>
          <w:ins w:id="261" w:author="Per Lindell" w:date="2021-01-12T11:2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262" w:author="Per Lindell" w:date="2019-12-04T08:24:00Z"/>
          <w:rFonts w:eastAsia="SimSun"/>
          <w:lang w:eastAsia="zh-CN"/>
        </w:rPr>
      </w:pPr>
      <w:bookmarkStart w:id="263" w:name="_Toc527641605"/>
      <w:ins w:id="264"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263"/>
      </w:ins>
    </w:p>
    <w:p w14:paraId="76D2CC4C" w14:textId="7FD3E579" w:rsidR="001E6CB1" w:rsidRPr="003B129C" w:rsidRDefault="001E6CB1" w:rsidP="001E6CB1">
      <w:pPr>
        <w:rPr>
          <w:ins w:id="265" w:author="Per Lindell" w:date="2019-12-04T08:24:00Z"/>
          <w:lang w:eastAsia="zh-CN"/>
        </w:rPr>
      </w:pPr>
      <w:ins w:id="266"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 xml:space="preserve">harmonics for </w:t>
        </w:r>
      </w:ins>
      <w:ins w:id="267" w:author="Per Lindell" w:date="2021-03-17T10:33:00Z">
        <w:r w:rsidR="008647C7">
          <w:rPr>
            <w:lang w:eastAsia="zh-CN"/>
          </w:rPr>
          <w:t>n2</w:t>
        </w:r>
      </w:ins>
      <w:ins w:id="268" w:author="Per Lindell" w:date="2019-12-04T08:24:00Z">
        <w:r w:rsidRPr="003B129C">
          <w:rPr>
            <w:lang w:eastAsia="zh-CN"/>
          </w:rPr>
          <w:t>A-</w:t>
        </w:r>
      </w:ins>
      <w:ins w:id="269" w:author="Per Lindell" w:date="2021-03-17T10:33:00Z">
        <w:r w:rsidR="008647C7">
          <w:rPr>
            <w:lang w:eastAsia="zh-CN"/>
          </w:rPr>
          <w:t>n30</w:t>
        </w:r>
      </w:ins>
      <w:ins w:id="270" w:author="Per Lindell" w:date="2019-12-04T08:24:00Z">
        <w:r w:rsidRPr="003B129C">
          <w:rPr>
            <w:lang w:eastAsia="zh-CN"/>
          </w:rPr>
          <w:t>A</w:t>
        </w:r>
      </w:ins>
      <w:ins w:id="271" w:author="Per Lindell" w:date="2020-07-26T16:14:00Z">
        <w:r w:rsidR="00BB62E5">
          <w:rPr>
            <w:lang w:eastAsia="zh-CN"/>
          </w:rPr>
          <w:t xml:space="preserve"> which shows that there are </w:t>
        </w:r>
      </w:ins>
      <w:ins w:id="272" w:author="Per Lindell" w:date="2020-12-20T10:59:00Z">
        <w:r w:rsidR="00E31495">
          <w:rPr>
            <w:lang w:eastAsia="zh-CN"/>
          </w:rPr>
          <w:t>no</w:t>
        </w:r>
      </w:ins>
      <w:ins w:id="273" w:author="Per Lindell" w:date="2020-07-26T16:14:00Z">
        <w:r w:rsidR="00BB62E5">
          <w:rPr>
            <w:lang w:eastAsia="zh-CN"/>
          </w:rPr>
          <w:t xml:space="preserve"> </w:t>
        </w:r>
      </w:ins>
      <w:ins w:id="274" w:author="Per Lindell" w:date="2020-07-26T16:15:00Z">
        <w:r w:rsidR="00BB62E5">
          <w:rPr>
            <w:lang w:eastAsia="zh-CN"/>
          </w:rPr>
          <w:t>harmonics</w:t>
        </w:r>
      </w:ins>
      <w:ins w:id="275" w:author="Per Lindell" w:date="2020-07-26T16:14:00Z">
        <w:r w:rsidR="00BB62E5">
          <w:rPr>
            <w:lang w:eastAsia="zh-CN"/>
          </w:rPr>
          <w:t xml:space="preserve"> issu</w:t>
        </w:r>
      </w:ins>
      <w:ins w:id="276"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277" w:author="Per Lindell" w:date="2019-12-04T08:24:00Z"/>
          <w:rFonts w:ascii="Arial" w:hAnsi="Arial"/>
          <w:b/>
          <w:lang w:eastAsia="zh-CN"/>
        </w:rPr>
      </w:pPr>
      <w:ins w:id="278" w:author="Per Lindell"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279"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280"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281"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282" w:author="Per Lindell" w:date="2019-12-04T08:24:00Z"/>
                <w:rFonts w:ascii="Arial" w:hAnsi="Arial"/>
                <w:b/>
                <w:sz w:val="18"/>
                <w:lang w:val="en-US"/>
              </w:rPr>
            </w:pPr>
            <w:ins w:id="283"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284" w:author="Per Lindell" w:date="2019-12-04T08:24:00Z"/>
                <w:rFonts w:ascii="Arial" w:hAnsi="Arial"/>
                <w:b/>
                <w:sz w:val="18"/>
                <w:lang w:val="en-US"/>
              </w:rPr>
            </w:pPr>
            <w:ins w:id="285"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286" w:author="Per Lindell" w:date="2019-12-04T08:24:00Z"/>
                <w:rFonts w:ascii="Arial" w:hAnsi="Arial"/>
                <w:b/>
                <w:sz w:val="18"/>
                <w:lang w:val="en-US"/>
              </w:rPr>
            </w:pPr>
            <w:ins w:id="287"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288" w:author="Per Lindell" w:date="2019-12-04T08:24:00Z"/>
                <w:rFonts w:ascii="Arial" w:hAnsi="Arial" w:cs="Arial"/>
                <w:b/>
                <w:bCs/>
                <w:lang w:val="en-US" w:eastAsia="zh-CN"/>
              </w:rPr>
            </w:pPr>
            <w:ins w:id="289"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290" w:author="Per Lindell" w:date="2019-12-04T08:24:00Z"/>
                <w:rFonts w:ascii="Arial" w:hAnsi="Arial" w:cs="Arial"/>
                <w:b/>
                <w:bCs/>
                <w:lang w:val="en-US" w:eastAsia="zh-CN"/>
              </w:rPr>
            </w:pPr>
            <w:ins w:id="291"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292" w:author="Per Lindell" w:date="2019-12-04T08:24:00Z"/>
                <w:rFonts w:ascii="Arial" w:hAnsi="Arial" w:cs="Arial"/>
                <w:b/>
                <w:bCs/>
                <w:lang w:val="en-US" w:eastAsia="zh-CN"/>
              </w:rPr>
            </w:pPr>
            <w:ins w:id="293"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294"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295"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296" w:author="Per Lindell" w:date="2019-12-04T08:24:00Z"/>
                <w:rFonts w:ascii="Arial" w:hAnsi="Arial"/>
                <w:b/>
                <w:sz w:val="18"/>
                <w:lang w:val="en-US"/>
              </w:rPr>
            </w:pPr>
            <w:ins w:id="297"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298" w:author="Per Lindell" w:date="2019-12-04T08:24:00Z"/>
                <w:rFonts w:ascii="Arial" w:hAnsi="Arial"/>
                <w:b/>
                <w:sz w:val="18"/>
                <w:lang w:val="en-US"/>
              </w:rPr>
            </w:pPr>
            <w:ins w:id="299"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300" w:author="Per Lindell" w:date="2019-12-04T08:24:00Z"/>
                <w:rFonts w:ascii="Arial" w:hAnsi="Arial"/>
                <w:b/>
                <w:sz w:val="18"/>
                <w:lang w:val="en-US"/>
              </w:rPr>
            </w:pPr>
            <w:ins w:id="301"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302" w:author="Per Lindell" w:date="2019-12-04T08:24:00Z"/>
                <w:rFonts w:ascii="Arial" w:hAnsi="Arial"/>
                <w:b/>
                <w:sz w:val="18"/>
                <w:lang w:val="en-US"/>
              </w:rPr>
            </w:pPr>
            <w:ins w:id="303"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304" w:author="Per Lindell" w:date="2019-12-04T08:24:00Z"/>
                <w:rFonts w:ascii="Arial" w:hAnsi="Arial"/>
                <w:b/>
                <w:sz w:val="18"/>
                <w:lang w:val="en-US"/>
              </w:rPr>
            </w:pPr>
            <w:ins w:id="305"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306" w:author="Per Lindell" w:date="2019-12-04T08:24:00Z"/>
                <w:rFonts w:ascii="Arial" w:hAnsi="Arial"/>
                <w:b/>
                <w:sz w:val="18"/>
                <w:lang w:val="en-US"/>
              </w:rPr>
            </w:pPr>
            <w:ins w:id="307"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308" w:author="Per Lindell" w:date="2019-12-04T08:24:00Z"/>
                <w:rFonts w:ascii="Arial" w:hAnsi="Arial"/>
                <w:b/>
                <w:sz w:val="18"/>
                <w:lang w:val="en-US"/>
              </w:rPr>
            </w:pPr>
            <w:ins w:id="309"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310" w:author="Per Lindell" w:date="2019-12-04T08:24:00Z"/>
                <w:rFonts w:ascii="Arial" w:hAnsi="Arial"/>
                <w:b/>
                <w:sz w:val="18"/>
                <w:lang w:val="en-US"/>
              </w:rPr>
            </w:pPr>
            <w:ins w:id="311"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312" w:author="Per Lindell" w:date="2019-12-04T08:24:00Z"/>
                <w:rFonts w:ascii="Arial" w:hAnsi="Arial"/>
                <w:b/>
                <w:sz w:val="18"/>
                <w:lang w:val="en-US"/>
              </w:rPr>
            </w:pPr>
            <w:ins w:id="313"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314" w:author="Per Lindell" w:date="2019-12-04T08:24:00Z"/>
                <w:rFonts w:ascii="Arial" w:hAnsi="Arial"/>
                <w:b/>
                <w:sz w:val="18"/>
                <w:lang w:val="en-US"/>
              </w:rPr>
            </w:pPr>
            <w:ins w:id="315"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316" w:author="Per Lindell" w:date="2019-12-04T08:24:00Z"/>
                <w:rFonts w:ascii="Arial" w:hAnsi="Arial"/>
                <w:b/>
                <w:sz w:val="18"/>
                <w:lang w:val="en-US"/>
              </w:rPr>
            </w:pPr>
            <w:ins w:id="317"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318" w:author="Per Lindell" w:date="2019-12-04T08:24:00Z"/>
                <w:rFonts w:ascii="Arial" w:hAnsi="Arial"/>
                <w:b/>
                <w:sz w:val="18"/>
                <w:lang w:val="en-US"/>
              </w:rPr>
            </w:pPr>
            <w:ins w:id="319"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320" w:author="Per Lindell" w:date="2019-12-04T08:24:00Z"/>
                <w:rFonts w:ascii="Arial" w:hAnsi="Arial"/>
                <w:b/>
                <w:sz w:val="18"/>
                <w:lang w:val="en-US"/>
              </w:rPr>
            </w:pPr>
            <w:ins w:id="321"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322" w:author="Per Lindell" w:date="2019-12-04T08:24:00Z"/>
                <w:rFonts w:ascii="Arial" w:hAnsi="Arial"/>
                <w:b/>
                <w:sz w:val="18"/>
                <w:lang w:val="en-US"/>
              </w:rPr>
            </w:pPr>
            <w:ins w:id="323" w:author="Per Lindell" w:date="2019-12-04T08:24:00Z">
              <w:r w:rsidRPr="00BC7A66">
                <w:rPr>
                  <w:rFonts w:ascii="Arial" w:hAnsi="Arial"/>
                  <w:b/>
                  <w:sz w:val="18"/>
                  <w:lang w:val="en-US"/>
                </w:rPr>
                <w:t>UL High Band Edge</w:t>
              </w:r>
            </w:ins>
          </w:p>
        </w:tc>
      </w:tr>
      <w:tr w:rsidR="00724DC6" w:rsidRPr="00BC7A66" w14:paraId="55A002EF" w14:textId="77777777" w:rsidTr="006B1ED8">
        <w:trPr>
          <w:trHeight w:val="9"/>
          <w:ins w:id="324" w:author="Per Lindell" w:date="2019-12-04T08:24:00Z"/>
        </w:trPr>
        <w:tc>
          <w:tcPr>
            <w:tcW w:w="576" w:type="dxa"/>
            <w:vAlign w:val="center"/>
          </w:tcPr>
          <w:p w14:paraId="1884D927" w14:textId="4C17D636" w:rsidR="00724DC6" w:rsidRPr="00BC7A66" w:rsidRDefault="00724DC6" w:rsidP="00724DC6">
            <w:pPr>
              <w:keepNext/>
              <w:keepLines/>
              <w:spacing w:after="0"/>
              <w:jc w:val="center"/>
              <w:rPr>
                <w:ins w:id="325" w:author="Per Lindell" w:date="2019-12-04T08:24:00Z"/>
                <w:rFonts w:ascii="Arial" w:hAnsi="Arial"/>
                <w:sz w:val="18"/>
                <w:lang w:val="en-US"/>
              </w:rPr>
            </w:pPr>
            <w:ins w:id="326" w:author="Per Lindell" w:date="2021-03-17T10:33:00Z">
              <w:r>
                <w:rPr>
                  <w:rFonts w:ascii="Arial" w:hAnsi="Arial"/>
                  <w:sz w:val="18"/>
                  <w:lang w:eastAsia="ja-JP"/>
                </w:rPr>
                <w:t>n2</w:t>
              </w:r>
            </w:ins>
          </w:p>
        </w:tc>
        <w:tc>
          <w:tcPr>
            <w:tcW w:w="751" w:type="dxa"/>
            <w:vAlign w:val="bottom"/>
          </w:tcPr>
          <w:p w14:paraId="3B8B6451" w14:textId="3114ED18" w:rsidR="00724DC6" w:rsidRPr="00BC7A66" w:rsidRDefault="00724DC6" w:rsidP="00724DC6">
            <w:pPr>
              <w:keepNext/>
              <w:keepLines/>
              <w:spacing w:after="0"/>
              <w:jc w:val="center"/>
              <w:rPr>
                <w:ins w:id="327" w:author="Per Lindell" w:date="2019-12-04T08:24:00Z"/>
                <w:rFonts w:ascii="Arial" w:hAnsi="Arial"/>
                <w:sz w:val="18"/>
                <w:lang w:eastAsia="ja-JP"/>
              </w:rPr>
            </w:pPr>
            <w:ins w:id="328" w:author="Per Lindell" w:date="2021-03-17T10:46:00Z">
              <w:r>
                <w:rPr>
                  <w:rFonts w:ascii="Arial" w:hAnsi="Arial" w:cs="Arial"/>
                  <w:color w:val="000000"/>
                  <w:sz w:val="18"/>
                  <w:szCs w:val="18"/>
                </w:rPr>
                <w:t>1850</w:t>
              </w:r>
            </w:ins>
          </w:p>
        </w:tc>
        <w:tc>
          <w:tcPr>
            <w:tcW w:w="751" w:type="dxa"/>
            <w:vAlign w:val="bottom"/>
          </w:tcPr>
          <w:p w14:paraId="6D944546" w14:textId="30F8B86A" w:rsidR="00724DC6" w:rsidRPr="00BC7A66" w:rsidRDefault="00724DC6" w:rsidP="00724DC6">
            <w:pPr>
              <w:keepNext/>
              <w:keepLines/>
              <w:spacing w:after="0"/>
              <w:jc w:val="center"/>
              <w:rPr>
                <w:ins w:id="329" w:author="Per Lindell" w:date="2019-12-04T08:24:00Z"/>
                <w:rFonts w:ascii="Arial" w:hAnsi="Arial"/>
                <w:sz w:val="18"/>
                <w:lang w:eastAsia="ja-JP"/>
              </w:rPr>
            </w:pPr>
            <w:ins w:id="330" w:author="Per Lindell" w:date="2021-03-17T10:46:00Z">
              <w:r>
                <w:rPr>
                  <w:rFonts w:ascii="Arial" w:hAnsi="Arial" w:cs="Arial"/>
                  <w:color w:val="000000"/>
                  <w:sz w:val="18"/>
                  <w:szCs w:val="18"/>
                </w:rPr>
                <w:t>1910</w:t>
              </w:r>
            </w:ins>
          </w:p>
        </w:tc>
        <w:tc>
          <w:tcPr>
            <w:tcW w:w="751" w:type="dxa"/>
            <w:tcBorders>
              <w:bottom w:val="single" w:sz="4" w:space="0" w:color="auto"/>
            </w:tcBorders>
            <w:vAlign w:val="bottom"/>
          </w:tcPr>
          <w:p w14:paraId="6C328411" w14:textId="39DB8D27" w:rsidR="00724DC6" w:rsidRPr="00BC7A66" w:rsidRDefault="00724DC6" w:rsidP="00724DC6">
            <w:pPr>
              <w:keepNext/>
              <w:keepLines/>
              <w:spacing w:after="0"/>
              <w:jc w:val="center"/>
              <w:rPr>
                <w:ins w:id="331" w:author="Per Lindell" w:date="2019-12-04T08:24:00Z"/>
                <w:rFonts w:ascii="Arial" w:hAnsi="Arial"/>
                <w:sz w:val="18"/>
                <w:lang w:eastAsia="ja-JP"/>
              </w:rPr>
            </w:pPr>
            <w:ins w:id="332" w:author="Per Lindell" w:date="2021-03-17T10:46:00Z">
              <w:r>
                <w:rPr>
                  <w:rFonts w:ascii="Arial" w:hAnsi="Arial" w:cs="Arial"/>
                  <w:color w:val="000000"/>
                  <w:sz w:val="18"/>
                  <w:szCs w:val="18"/>
                </w:rPr>
                <w:t>3700</w:t>
              </w:r>
            </w:ins>
          </w:p>
        </w:tc>
        <w:tc>
          <w:tcPr>
            <w:tcW w:w="751" w:type="dxa"/>
            <w:tcBorders>
              <w:bottom w:val="single" w:sz="4" w:space="0" w:color="auto"/>
            </w:tcBorders>
            <w:vAlign w:val="bottom"/>
          </w:tcPr>
          <w:p w14:paraId="690160E8" w14:textId="6FD830B9" w:rsidR="00724DC6" w:rsidRPr="00BC7A66" w:rsidRDefault="00724DC6" w:rsidP="00724DC6">
            <w:pPr>
              <w:keepNext/>
              <w:keepLines/>
              <w:spacing w:after="0"/>
              <w:jc w:val="center"/>
              <w:rPr>
                <w:ins w:id="333" w:author="Per Lindell" w:date="2019-12-04T08:24:00Z"/>
                <w:rFonts w:ascii="Arial" w:hAnsi="Arial"/>
                <w:sz w:val="18"/>
                <w:lang w:eastAsia="ja-JP"/>
              </w:rPr>
            </w:pPr>
            <w:ins w:id="334" w:author="Per Lindell" w:date="2021-03-17T10:46:00Z">
              <w:r>
                <w:rPr>
                  <w:rFonts w:ascii="Arial" w:hAnsi="Arial" w:cs="Arial"/>
                  <w:color w:val="000000"/>
                  <w:sz w:val="18"/>
                  <w:szCs w:val="18"/>
                </w:rPr>
                <w:t>3820</w:t>
              </w:r>
            </w:ins>
          </w:p>
        </w:tc>
        <w:tc>
          <w:tcPr>
            <w:tcW w:w="751" w:type="dxa"/>
            <w:tcBorders>
              <w:bottom w:val="single" w:sz="4" w:space="0" w:color="auto"/>
            </w:tcBorders>
            <w:vAlign w:val="bottom"/>
          </w:tcPr>
          <w:p w14:paraId="74EF914D" w14:textId="4D6E5FF5" w:rsidR="00724DC6" w:rsidRPr="00BC7A66" w:rsidRDefault="00724DC6" w:rsidP="00724DC6">
            <w:pPr>
              <w:keepNext/>
              <w:keepLines/>
              <w:spacing w:after="0"/>
              <w:jc w:val="center"/>
              <w:rPr>
                <w:ins w:id="335" w:author="Per Lindell" w:date="2019-12-04T08:24:00Z"/>
                <w:rFonts w:ascii="Arial" w:hAnsi="Arial"/>
                <w:sz w:val="18"/>
                <w:lang w:eastAsia="ja-JP"/>
              </w:rPr>
            </w:pPr>
            <w:ins w:id="336" w:author="Per Lindell" w:date="2021-03-17T10:46:00Z">
              <w:r>
                <w:rPr>
                  <w:rFonts w:ascii="Arial" w:hAnsi="Arial" w:cs="Arial"/>
                  <w:color w:val="000000"/>
                  <w:sz w:val="18"/>
                  <w:szCs w:val="18"/>
                </w:rPr>
                <w:t>5550</w:t>
              </w:r>
            </w:ins>
          </w:p>
        </w:tc>
        <w:tc>
          <w:tcPr>
            <w:tcW w:w="750" w:type="dxa"/>
            <w:tcBorders>
              <w:bottom w:val="single" w:sz="4" w:space="0" w:color="auto"/>
            </w:tcBorders>
            <w:vAlign w:val="bottom"/>
          </w:tcPr>
          <w:p w14:paraId="25A61BD4" w14:textId="7FDE7CB3" w:rsidR="00724DC6" w:rsidRPr="00BC7A66" w:rsidRDefault="00724DC6" w:rsidP="00724DC6">
            <w:pPr>
              <w:keepNext/>
              <w:keepLines/>
              <w:spacing w:after="0"/>
              <w:jc w:val="center"/>
              <w:rPr>
                <w:ins w:id="337" w:author="Per Lindell" w:date="2019-12-04T08:24:00Z"/>
                <w:rFonts w:ascii="Arial" w:hAnsi="Arial"/>
                <w:sz w:val="18"/>
                <w:lang w:eastAsia="ja-JP"/>
              </w:rPr>
            </w:pPr>
            <w:ins w:id="338" w:author="Per Lindell" w:date="2021-03-17T10:46:00Z">
              <w:r>
                <w:rPr>
                  <w:rFonts w:ascii="Arial" w:hAnsi="Arial" w:cs="Arial"/>
                  <w:color w:val="000000"/>
                  <w:sz w:val="18"/>
                  <w:szCs w:val="18"/>
                </w:rPr>
                <w:t>5730</w:t>
              </w:r>
            </w:ins>
          </w:p>
        </w:tc>
        <w:tc>
          <w:tcPr>
            <w:tcW w:w="750" w:type="dxa"/>
            <w:vAlign w:val="bottom"/>
          </w:tcPr>
          <w:p w14:paraId="70865A5F" w14:textId="4AF62B80" w:rsidR="00724DC6" w:rsidRPr="00BC7A66" w:rsidRDefault="00724DC6" w:rsidP="00724DC6">
            <w:pPr>
              <w:keepNext/>
              <w:keepLines/>
              <w:spacing w:after="0"/>
              <w:jc w:val="center"/>
              <w:rPr>
                <w:ins w:id="339" w:author="Per Lindell" w:date="2019-12-04T08:24:00Z"/>
                <w:rFonts w:ascii="Arial" w:hAnsi="Arial"/>
                <w:sz w:val="18"/>
                <w:lang w:eastAsia="ja-JP"/>
              </w:rPr>
            </w:pPr>
            <w:ins w:id="340" w:author="Per Lindell" w:date="2021-03-17T10:46:00Z">
              <w:r>
                <w:rPr>
                  <w:rFonts w:ascii="Arial" w:hAnsi="Arial" w:cs="Arial"/>
                  <w:color w:val="000000"/>
                  <w:sz w:val="18"/>
                  <w:szCs w:val="18"/>
                </w:rPr>
                <w:t>7400</w:t>
              </w:r>
            </w:ins>
          </w:p>
        </w:tc>
        <w:tc>
          <w:tcPr>
            <w:tcW w:w="750" w:type="dxa"/>
            <w:vAlign w:val="bottom"/>
          </w:tcPr>
          <w:p w14:paraId="6D45DDDA" w14:textId="652D03B0" w:rsidR="00724DC6" w:rsidRPr="00BC7A66" w:rsidRDefault="00724DC6" w:rsidP="00724DC6">
            <w:pPr>
              <w:keepNext/>
              <w:keepLines/>
              <w:spacing w:after="0"/>
              <w:jc w:val="center"/>
              <w:rPr>
                <w:ins w:id="341" w:author="Per Lindell" w:date="2019-12-04T08:24:00Z"/>
                <w:rFonts w:ascii="Arial" w:hAnsi="Arial"/>
                <w:sz w:val="18"/>
                <w:lang w:eastAsia="ja-JP"/>
              </w:rPr>
            </w:pPr>
            <w:ins w:id="342" w:author="Per Lindell" w:date="2021-03-17T10:46:00Z">
              <w:r>
                <w:rPr>
                  <w:rFonts w:ascii="Arial" w:hAnsi="Arial" w:cs="Arial"/>
                  <w:color w:val="000000"/>
                  <w:sz w:val="18"/>
                  <w:szCs w:val="18"/>
                </w:rPr>
                <w:t>7640</w:t>
              </w:r>
            </w:ins>
          </w:p>
        </w:tc>
        <w:tc>
          <w:tcPr>
            <w:tcW w:w="750" w:type="dxa"/>
            <w:vAlign w:val="bottom"/>
          </w:tcPr>
          <w:p w14:paraId="2C5CF167" w14:textId="7B4C9BA2" w:rsidR="00724DC6" w:rsidRPr="00BC7A66" w:rsidRDefault="00724DC6" w:rsidP="00724DC6">
            <w:pPr>
              <w:keepNext/>
              <w:keepLines/>
              <w:spacing w:after="0"/>
              <w:jc w:val="center"/>
              <w:rPr>
                <w:ins w:id="343" w:author="Per Lindell" w:date="2019-12-04T08:24:00Z"/>
                <w:rFonts w:ascii="Arial" w:hAnsi="Arial"/>
                <w:sz w:val="18"/>
                <w:lang w:eastAsia="ja-JP"/>
              </w:rPr>
            </w:pPr>
            <w:ins w:id="344" w:author="Per Lindell" w:date="2021-03-17T10:47:00Z">
              <w:r>
                <w:rPr>
                  <w:rFonts w:ascii="Arial" w:hAnsi="Arial" w:cs="Arial"/>
                  <w:color w:val="000000"/>
                  <w:sz w:val="18"/>
                  <w:szCs w:val="18"/>
                </w:rPr>
                <w:t>9250</w:t>
              </w:r>
            </w:ins>
          </w:p>
        </w:tc>
        <w:tc>
          <w:tcPr>
            <w:tcW w:w="750" w:type="dxa"/>
            <w:vAlign w:val="bottom"/>
          </w:tcPr>
          <w:p w14:paraId="04A5C3FA" w14:textId="03E07B97" w:rsidR="00724DC6" w:rsidRPr="00BC7A66" w:rsidRDefault="00724DC6" w:rsidP="00724DC6">
            <w:pPr>
              <w:keepNext/>
              <w:keepLines/>
              <w:spacing w:after="0"/>
              <w:jc w:val="center"/>
              <w:rPr>
                <w:ins w:id="345" w:author="Per Lindell" w:date="2019-12-04T08:24:00Z"/>
                <w:rFonts w:ascii="Arial" w:hAnsi="Arial"/>
                <w:sz w:val="18"/>
                <w:lang w:eastAsia="ja-JP"/>
              </w:rPr>
            </w:pPr>
            <w:ins w:id="346" w:author="Per Lindell" w:date="2021-03-17T10:47:00Z">
              <w:r>
                <w:rPr>
                  <w:rFonts w:ascii="Arial" w:hAnsi="Arial" w:cs="Arial"/>
                  <w:color w:val="000000"/>
                  <w:sz w:val="18"/>
                  <w:szCs w:val="18"/>
                </w:rPr>
                <w:t>9550</w:t>
              </w:r>
            </w:ins>
          </w:p>
        </w:tc>
        <w:tc>
          <w:tcPr>
            <w:tcW w:w="823" w:type="dxa"/>
            <w:vAlign w:val="bottom"/>
          </w:tcPr>
          <w:p w14:paraId="665C1334" w14:textId="4E9A32E0" w:rsidR="00724DC6" w:rsidRPr="00BC7A66" w:rsidRDefault="00724DC6" w:rsidP="00724DC6">
            <w:pPr>
              <w:keepNext/>
              <w:keepLines/>
              <w:spacing w:after="0"/>
              <w:jc w:val="center"/>
              <w:rPr>
                <w:ins w:id="347" w:author="Per Lindell" w:date="2019-12-04T08:24:00Z"/>
                <w:rFonts w:ascii="Arial" w:hAnsi="Arial"/>
                <w:sz w:val="18"/>
                <w:lang w:eastAsia="ja-JP"/>
              </w:rPr>
            </w:pPr>
            <w:ins w:id="348" w:author="Per Lindell" w:date="2021-03-17T10:47:00Z">
              <w:r>
                <w:rPr>
                  <w:rFonts w:ascii="Arial" w:hAnsi="Arial" w:cs="Arial"/>
                  <w:color w:val="000000"/>
                  <w:sz w:val="18"/>
                  <w:szCs w:val="18"/>
                </w:rPr>
                <w:t>11100</w:t>
              </w:r>
            </w:ins>
          </w:p>
        </w:tc>
        <w:tc>
          <w:tcPr>
            <w:tcW w:w="851" w:type="dxa"/>
            <w:vAlign w:val="bottom"/>
          </w:tcPr>
          <w:p w14:paraId="7559935F" w14:textId="3AE62F9E" w:rsidR="00724DC6" w:rsidRPr="00BC7A66" w:rsidRDefault="00724DC6" w:rsidP="00724DC6">
            <w:pPr>
              <w:keepNext/>
              <w:keepLines/>
              <w:spacing w:after="0"/>
              <w:jc w:val="center"/>
              <w:rPr>
                <w:ins w:id="349" w:author="Per Lindell" w:date="2019-12-04T08:24:00Z"/>
                <w:rFonts w:ascii="Arial" w:hAnsi="Arial"/>
                <w:sz w:val="18"/>
                <w:lang w:eastAsia="ja-JP"/>
              </w:rPr>
            </w:pPr>
            <w:ins w:id="350" w:author="Per Lindell" w:date="2021-03-17T10:47:00Z">
              <w:r>
                <w:rPr>
                  <w:rFonts w:ascii="Arial" w:hAnsi="Arial" w:cs="Arial"/>
                  <w:color w:val="000000"/>
                  <w:sz w:val="18"/>
                  <w:szCs w:val="18"/>
                </w:rPr>
                <w:t>11460</w:t>
              </w:r>
            </w:ins>
          </w:p>
        </w:tc>
        <w:tc>
          <w:tcPr>
            <w:tcW w:w="850" w:type="dxa"/>
            <w:vAlign w:val="bottom"/>
          </w:tcPr>
          <w:p w14:paraId="0877896B" w14:textId="0C6E72DB" w:rsidR="00724DC6" w:rsidRPr="00BC7A66" w:rsidRDefault="00724DC6" w:rsidP="00724DC6">
            <w:pPr>
              <w:keepNext/>
              <w:keepLines/>
              <w:spacing w:after="0"/>
              <w:jc w:val="center"/>
              <w:rPr>
                <w:ins w:id="351" w:author="Per Lindell" w:date="2019-12-04T08:24:00Z"/>
                <w:rFonts w:ascii="Arial" w:hAnsi="Arial"/>
                <w:sz w:val="18"/>
                <w:lang w:eastAsia="ja-JP"/>
              </w:rPr>
            </w:pPr>
            <w:ins w:id="352" w:author="Per Lindell" w:date="2021-03-17T10:47:00Z">
              <w:r>
                <w:rPr>
                  <w:rFonts w:ascii="Arial" w:hAnsi="Arial" w:cs="Arial"/>
                  <w:color w:val="000000"/>
                  <w:sz w:val="18"/>
                  <w:szCs w:val="18"/>
                </w:rPr>
                <w:t>12950</w:t>
              </w:r>
            </w:ins>
          </w:p>
        </w:tc>
        <w:tc>
          <w:tcPr>
            <w:tcW w:w="820" w:type="dxa"/>
            <w:vAlign w:val="bottom"/>
          </w:tcPr>
          <w:p w14:paraId="6CDF828B" w14:textId="16F2010C" w:rsidR="00724DC6" w:rsidRPr="00BC7A66" w:rsidRDefault="00724DC6" w:rsidP="00724DC6">
            <w:pPr>
              <w:keepNext/>
              <w:keepLines/>
              <w:spacing w:after="0"/>
              <w:jc w:val="center"/>
              <w:rPr>
                <w:ins w:id="353" w:author="Per Lindell" w:date="2019-12-04T08:24:00Z"/>
                <w:rFonts w:ascii="Arial" w:hAnsi="Arial"/>
                <w:sz w:val="18"/>
                <w:lang w:eastAsia="ja-JP"/>
              </w:rPr>
            </w:pPr>
            <w:ins w:id="354" w:author="Per Lindell" w:date="2021-03-17T10:47:00Z">
              <w:r>
                <w:rPr>
                  <w:rFonts w:ascii="Arial" w:hAnsi="Arial" w:cs="Arial"/>
                  <w:color w:val="000000"/>
                  <w:sz w:val="18"/>
                  <w:szCs w:val="18"/>
                </w:rPr>
                <w:t>13370</w:t>
              </w:r>
            </w:ins>
          </w:p>
        </w:tc>
      </w:tr>
      <w:tr w:rsidR="00724DC6" w:rsidRPr="00BC7A66" w14:paraId="4DC52487" w14:textId="77777777" w:rsidTr="006B1ED8">
        <w:trPr>
          <w:trHeight w:val="9"/>
          <w:ins w:id="355" w:author="Per Lindell" w:date="2019-12-04T08:24:00Z"/>
        </w:trPr>
        <w:tc>
          <w:tcPr>
            <w:tcW w:w="576" w:type="dxa"/>
            <w:vAlign w:val="center"/>
          </w:tcPr>
          <w:p w14:paraId="769D6F26" w14:textId="4B02B1A3" w:rsidR="00724DC6" w:rsidRPr="00BC7A66" w:rsidRDefault="00724DC6" w:rsidP="00724DC6">
            <w:pPr>
              <w:keepNext/>
              <w:keepLines/>
              <w:spacing w:after="0"/>
              <w:jc w:val="center"/>
              <w:rPr>
                <w:ins w:id="356" w:author="Per Lindell" w:date="2019-12-04T08:24:00Z"/>
                <w:rFonts w:ascii="Arial" w:hAnsi="Arial"/>
                <w:sz w:val="18"/>
                <w:lang w:val="en-US" w:eastAsia="ja-JP"/>
              </w:rPr>
            </w:pPr>
            <w:ins w:id="357" w:author="Per Lindell" w:date="2021-03-17T10:33:00Z">
              <w:r>
                <w:rPr>
                  <w:rFonts w:ascii="Arial" w:hAnsi="Arial"/>
                  <w:sz w:val="18"/>
                  <w:lang w:eastAsia="ja-JP"/>
                </w:rPr>
                <w:t>n30</w:t>
              </w:r>
            </w:ins>
          </w:p>
        </w:tc>
        <w:tc>
          <w:tcPr>
            <w:tcW w:w="751" w:type="dxa"/>
            <w:vAlign w:val="bottom"/>
          </w:tcPr>
          <w:p w14:paraId="10BE0D54" w14:textId="16D254C3" w:rsidR="00724DC6" w:rsidRPr="00BC7A66" w:rsidRDefault="00724DC6" w:rsidP="00724DC6">
            <w:pPr>
              <w:keepNext/>
              <w:keepLines/>
              <w:spacing w:after="0"/>
              <w:jc w:val="center"/>
              <w:rPr>
                <w:ins w:id="358" w:author="Per Lindell" w:date="2019-12-04T08:24:00Z"/>
                <w:rFonts w:ascii="Arial" w:hAnsi="Arial"/>
                <w:sz w:val="18"/>
                <w:lang w:eastAsia="ja-JP"/>
              </w:rPr>
            </w:pPr>
            <w:ins w:id="359" w:author="Per Lindell" w:date="2021-03-17T10:47:00Z">
              <w:r>
                <w:rPr>
                  <w:rFonts w:ascii="Arial" w:hAnsi="Arial" w:cs="Arial"/>
                  <w:color w:val="000000"/>
                  <w:sz w:val="18"/>
                  <w:szCs w:val="18"/>
                </w:rPr>
                <w:t>2305</w:t>
              </w:r>
            </w:ins>
          </w:p>
        </w:tc>
        <w:tc>
          <w:tcPr>
            <w:tcW w:w="751" w:type="dxa"/>
            <w:vAlign w:val="bottom"/>
          </w:tcPr>
          <w:p w14:paraId="66120131" w14:textId="13C84AFA" w:rsidR="00724DC6" w:rsidRPr="00BC7A66" w:rsidRDefault="00724DC6" w:rsidP="00724DC6">
            <w:pPr>
              <w:keepNext/>
              <w:keepLines/>
              <w:spacing w:after="0"/>
              <w:jc w:val="center"/>
              <w:rPr>
                <w:ins w:id="360" w:author="Per Lindell" w:date="2019-12-04T08:24:00Z"/>
                <w:rFonts w:ascii="Arial" w:hAnsi="Arial"/>
                <w:sz w:val="18"/>
                <w:lang w:eastAsia="ja-JP"/>
              </w:rPr>
            </w:pPr>
            <w:ins w:id="361" w:author="Per Lindell" w:date="2021-03-17T10:47:00Z">
              <w:r>
                <w:rPr>
                  <w:rFonts w:ascii="Arial" w:hAnsi="Arial" w:cs="Arial"/>
                  <w:color w:val="000000"/>
                  <w:sz w:val="18"/>
                  <w:szCs w:val="18"/>
                </w:rPr>
                <w:t>2315</w:t>
              </w:r>
            </w:ins>
          </w:p>
        </w:tc>
        <w:tc>
          <w:tcPr>
            <w:tcW w:w="751" w:type="dxa"/>
            <w:tcBorders>
              <w:bottom w:val="single" w:sz="4" w:space="0" w:color="auto"/>
            </w:tcBorders>
            <w:vAlign w:val="bottom"/>
          </w:tcPr>
          <w:p w14:paraId="5BC49F0C" w14:textId="28B646D9" w:rsidR="00724DC6" w:rsidRPr="00BC7A66" w:rsidRDefault="00724DC6" w:rsidP="00724DC6">
            <w:pPr>
              <w:keepNext/>
              <w:keepLines/>
              <w:spacing w:after="0"/>
              <w:jc w:val="center"/>
              <w:rPr>
                <w:ins w:id="362" w:author="Per Lindell" w:date="2019-12-04T08:24:00Z"/>
                <w:rFonts w:ascii="Arial" w:hAnsi="Arial"/>
                <w:sz w:val="18"/>
                <w:lang w:eastAsia="ja-JP"/>
              </w:rPr>
            </w:pPr>
            <w:ins w:id="363" w:author="Per Lindell" w:date="2021-03-17T10:47:00Z">
              <w:r>
                <w:rPr>
                  <w:rFonts w:ascii="Arial" w:hAnsi="Arial" w:cs="Arial"/>
                  <w:color w:val="000000"/>
                  <w:sz w:val="18"/>
                  <w:szCs w:val="18"/>
                </w:rPr>
                <w:t>4610</w:t>
              </w:r>
            </w:ins>
          </w:p>
        </w:tc>
        <w:tc>
          <w:tcPr>
            <w:tcW w:w="751" w:type="dxa"/>
            <w:tcBorders>
              <w:bottom w:val="single" w:sz="4" w:space="0" w:color="auto"/>
            </w:tcBorders>
            <w:vAlign w:val="bottom"/>
          </w:tcPr>
          <w:p w14:paraId="21167EEE" w14:textId="78863DFB" w:rsidR="00724DC6" w:rsidRPr="00BC7A66" w:rsidRDefault="00724DC6" w:rsidP="00724DC6">
            <w:pPr>
              <w:keepNext/>
              <w:keepLines/>
              <w:spacing w:after="0"/>
              <w:jc w:val="center"/>
              <w:rPr>
                <w:ins w:id="364" w:author="Per Lindell" w:date="2019-12-04T08:24:00Z"/>
                <w:rFonts w:ascii="Arial" w:hAnsi="Arial"/>
                <w:sz w:val="18"/>
                <w:lang w:eastAsia="ja-JP"/>
              </w:rPr>
            </w:pPr>
            <w:ins w:id="365" w:author="Per Lindell" w:date="2021-03-17T10:47:00Z">
              <w:r>
                <w:rPr>
                  <w:rFonts w:ascii="Arial" w:hAnsi="Arial" w:cs="Arial"/>
                  <w:color w:val="000000"/>
                  <w:sz w:val="18"/>
                  <w:szCs w:val="18"/>
                </w:rPr>
                <w:t>4630</w:t>
              </w:r>
            </w:ins>
          </w:p>
        </w:tc>
        <w:tc>
          <w:tcPr>
            <w:tcW w:w="751" w:type="dxa"/>
            <w:tcBorders>
              <w:bottom w:val="single" w:sz="4" w:space="0" w:color="auto"/>
            </w:tcBorders>
            <w:vAlign w:val="bottom"/>
          </w:tcPr>
          <w:p w14:paraId="771035B1" w14:textId="0758373E" w:rsidR="00724DC6" w:rsidRPr="00BC7A66" w:rsidRDefault="00724DC6" w:rsidP="00724DC6">
            <w:pPr>
              <w:keepNext/>
              <w:keepLines/>
              <w:spacing w:after="0"/>
              <w:jc w:val="center"/>
              <w:rPr>
                <w:ins w:id="366" w:author="Per Lindell" w:date="2019-12-04T08:24:00Z"/>
                <w:rFonts w:ascii="Arial" w:hAnsi="Arial"/>
                <w:sz w:val="18"/>
                <w:lang w:eastAsia="ja-JP"/>
              </w:rPr>
            </w:pPr>
            <w:ins w:id="367" w:author="Per Lindell" w:date="2021-03-17T10:47:00Z">
              <w:r>
                <w:rPr>
                  <w:rFonts w:ascii="Arial" w:hAnsi="Arial" w:cs="Arial"/>
                  <w:color w:val="000000"/>
                  <w:sz w:val="18"/>
                  <w:szCs w:val="18"/>
                </w:rPr>
                <w:t>6915</w:t>
              </w:r>
            </w:ins>
          </w:p>
        </w:tc>
        <w:tc>
          <w:tcPr>
            <w:tcW w:w="750" w:type="dxa"/>
            <w:tcBorders>
              <w:bottom w:val="single" w:sz="4" w:space="0" w:color="auto"/>
            </w:tcBorders>
            <w:vAlign w:val="bottom"/>
          </w:tcPr>
          <w:p w14:paraId="43E8C136" w14:textId="21E47A76" w:rsidR="00724DC6" w:rsidRPr="00BC7A66" w:rsidRDefault="00724DC6" w:rsidP="00724DC6">
            <w:pPr>
              <w:keepNext/>
              <w:keepLines/>
              <w:spacing w:after="0"/>
              <w:jc w:val="center"/>
              <w:rPr>
                <w:ins w:id="368" w:author="Per Lindell" w:date="2019-12-04T08:24:00Z"/>
                <w:rFonts w:ascii="Arial" w:hAnsi="Arial"/>
                <w:sz w:val="18"/>
                <w:lang w:eastAsia="ja-JP"/>
              </w:rPr>
            </w:pPr>
            <w:ins w:id="369" w:author="Per Lindell" w:date="2021-03-17T10:47:00Z">
              <w:r>
                <w:rPr>
                  <w:rFonts w:ascii="Arial" w:hAnsi="Arial" w:cs="Arial"/>
                  <w:color w:val="000000"/>
                  <w:sz w:val="18"/>
                  <w:szCs w:val="18"/>
                </w:rPr>
                <w:t>6945</w:t>
              </w:r>
            </w:ins>
          </w:p>
        </w:tc>
        <w:tc>
          <w:tcPr>
            <w:tcW w:w="750" w:type="dxa"/>
            <w:vAlign w:val="bottom"/>
          </w:tcPr>
          <w:p w14:paraId="5348FC79" w14:textId="6C2BF430" w:rsidR="00724DC6" w:rsidRPr="00BC7A66" w:rsidRDefault="00724DC6" w:rsidP="00724DC6">
            <w:pPr>
              <w:keepNext/>
              <w:keepLines/>
              <w:spacing w:after="0"/>
              <w:jc w:val="center"/>
              <w:rPr>
                <w:ins w:id="370" w:author="Per Lindell" w:date="2019-12-04T08:24:00Z"/>
                <w:rFonts w:ascii="Arial" w:hAnsi="Arial"/>
                <w:sz w:val="18"/>
                <w:lang w:eastAsia="ja-JP"/>
              </w:rPr>
            </w:pPr>
            <w:ins w:id="371" w:author="Per Lindell" w:date="2021-03-17T10:48:00Z">
              <w:r>
                <w:rPr>
                  <w:rFonts w:ascii="Arial" w:hAnsi="Arial" w:cs="Arial"/>
                  <w:color w:val="000000"/>
                  <w:sz w:val="18"/>
                  <w:szCs w:val="18"/>
                </w:rPr>
                <w:t>9220</w:t>
              </w:r>
            </w:ins>
          </w:p>
        </w:tc>
        <w:tc>
          <w:tcPr>
            <w:tcW w:w="750" w:type="dxa"/>
            <w:vAlign w:val="bottom"/>
          </w:tcPr>
          <w:p w14:paraId="320A8F37" w14:textId="5AB8F0BE" w:rsidR="00724DC6" w:rsidRPr="00BC7A66" w:rsidRDefault="00724DC6" w:rsidP="00724DC6">
            <w:pPr>
              <w:keepNext/>
              <w:keepLines/>
              <w:spacing w:after="0"/>
              <w:jc w:val="center"/>
              <w:rPr>
                <w:ins w:id="372" w:author="Per Lindell" w:date="2019-12-04T08:24:00Z"/>
                <w:rFonts w:ascii="Arial" w:hAnsi="Arial"/>
                <w:sz w:val="18"/>
                <w:lang w:eastAsia="ja-JP"/>
              </w:rPr>
            </w:pPr>
            <w:ins w:id="373" w:author="Per Lindell" w:date="2021-03-17T10:48:00Z">
              <w:r>
                <w:rPr>
                  <w:rFonts w:ascii="Arial" w:hAnsi="Arial" w:cs="Arial"/>
                  <w:color w:val="000000"/>
                  <w:sz w:val="18"/>
                  <w:szCs w:val="18"/>
                </w:rPr>
                <w:t>9260</w:t>
              </w:r>
            </w:ins>
          </w:p>
        </w:tc>
        <w:tc>
          <w:tcPr>
            <w:tcW w:w="750" w:type="dxa"/>
            <w:vAlign w:val="bottom"/>
          </w:tcPr>
          <w:p w14:paraId="5A2501FA" w14:textId="022319DB" w:rsidR="00724DC6" w:rsidRPr="00BC7A66" w:rsidRDefault="00724DC6" w:rsidP="00724DC6">
            <w:pPr>
              <w:keepNext/>
              <w:keepLines/>
              <w:spacing w:after="0"/>
              <w:jc w:val="center"/>
              <w:rPr>
                <w:ins w:id="374" w:author="Per Lindell" w:date="2019-12-04T08:24:00Z"/>
                <w:rFonts w:ascii="Arial" w:hAnsi="Arial"/>
                <w:sz w:val="18"/>
                <w:lang w:eastAsia="ja-JP"/>
              </w:rPr>
            </w:pPr>
            <w:ins w:id="375" w:author="Per Lindell" w:date="2021-03-17T10:48:00Z">
              <w:r>
                <w:rPr>
                  <w:rFonts w:ascii="Arial" w:hAnsi="Arial" w:cs="Arial"/>
                  <w:color w:val="000000"/>
                  <w:sz w:val="18"/>
                  <w:szCs w:val="18"/>
                </w:rPr>
                <w:t>11525</w:t>
              </w:r>
            </w:ins>
          </w:p>
        </w:tc>
        <w:tc>
          <w:tcPr>
            <w:tcW w:w="750" w:type="dxa"/>
            <w:vAlign w:val="bottom"/>
          </w:tcPr>
          <w:p w14:paraId="58C9BB38" w14:textId="779BBC7F" w:rsidR="00724DC6" w:rsidRPr="00BC7A66" w:rsidRDefault="00724DC6" w:rsidP="00724DC6">
            <w:pPr>
              <w:keepNext/>
              <w:keepLines/>
              <w:spacing w:after="0"/>
              <w:jc w:val="center"/>
              <w:rPr>
                <w:ins w:id="376" w:author="Per Lindell" w:date="2019-12-04T08:24:00Z"/>
                <w:rFonts w:ascii="Arial" w:hAnsi="Arial"/>
                <w:sz w:val="18"/>
                <w:lang w:eastAsia="ja-JP"/>
              </w:rPr>
            </w:pPr>
            <w:ins w:id="377" w:author="Per Lindell" w:date="2021-03-17T10:48:00Z">
              <w:r>
                <w:rPr>
                  <w:rFonts w:ascii="Arial" w:hAnsi="Arial" w:cs="Arial"/>
                  <w:color w:val="000000"/>
                  <w:sz w:val="18"/>
                  <w:szCs w:val="18"/>
                </w:rPr>
                <w:t>11575</w:t>
              </w:r>
            </w:ins>
          </w:p>
        </w:tc>
        <w:tc>
          <w:tcPr>
            <w:tcW w:w="823" w:type="dxa"/>
            <w:vAlign w:val="bottom"/>
          </w:tcPr>
          <w:p w14:paraId="4E2046A8" w14:textId="53BF947A" w:rsidR="00724DC6" w:rsidRPr="00BC7A66" w:rsidRDefault="00724DC6" w:rsidP="00724DC6">
            <w:pPr>
              <w:keepNext/>
              <w:keepLines/>
              <w:spacing w:after="0"/>
              <w:jc w:val="center"/>
              <w:rPr>
                <w:ins w:id="378" w:author="Per Lindell" w:date="2019-12-04T08:24:00Z"/>
                <w:rFonts w:ascii="Arial" w:hAnsi="Arial"/>
                <w:sz w:val="18"/>
                <w:lang w:eastAsia="ja-JP"/>
              </w:rPr>
            </w:pPr>
            <w:ins w:id="379" w:author="Per Lindell" w:date="2021-03-17T10:48:00Z">
              <w:r>
                <w:rPr>
                  <w:rFonts w:ascii="Arial" w:hAnsi="Arial" w:cs="Arial"/>
                  <w:color w:val="000000"/>
                  <w:sz w:val="18"/>
                  <w:szCs w:val="18"/>
                </w:rPr>
                <w:t>13830</w:t>
              </w:r>
            </w:ins>
          </w:p>
        </w:tc>
        <w:tc>
          <w:tcPr>
            <w:tcW w:w="851" w:type="dxa"/>
            <w:vAlign w:val="bottom"/>
          </w:tcPr>
          <w:p w14:paraId="474389C6" w14:textId="3602F7B1" w:rsidR="00724DC6" w:rsidRPr="00BC7A66" w:rsidRDefault="00724DC6" w:rsidP="00724DC6">
            <w:pPr>
              <w:keepNext/>
              <w:keepLines/>
              <w:spacing w:after="0"/>
              <w:jc w:val="center"/>
              <w:rPr>
                <w:ins w:id="380" w:author="Per Lindell" w:date="2019-12-04T08:24:00Z"/>
                <w:rFonts w:ascii="Arial" w:hAnsi="Arial"/>
                <w:sz w:val="18"/>
                <w:lang w:eastAsia="ja-JP"/>
              </w:rPr>
            </w:pPr>
            <w:ins w:id="381" w:author="Per Lindell" w:date="2021-03-17T10:48:00Z">
              <w:r>
                <w:rPr>
                  <w:rFonts w:ascii="Arial" w:hAnsi="Arial" w:cs="Arial"/>
                  <w:color w:val="000000"/>
                  <w:sz w:val="18"/>
                  <w:szCs w:val="18"/>
                </w:rPr>
                <w:t>13890</w:t>
              </w:r>
            </w:ins>
          </w:p>
        </w:tc>
        <w:tc>
          <w:tcPr>
            <w:tcW w:w="850" w:type="dxa"/>
            <w:vAlign w:val="bottom"/>
          </w:tcPr>
          <w:p w14:paraId="05095C9B" w14:textId="378DDDF2" w:rsidR="00724DC6" w:rsidRPr="00BC7A66" w:rsidRDefault="00724DC6" w:rsidP="00724DC6">
            <w:pPr>
              <w:keepNext/>
              <w:keepLines/>
              <w:spacing w:after="0"/>
              <w:jc w:val="center"/>
              <w:rPr>
                <w:ins w:id="382" w:author="Per Lindell" w:date="2019-12-04T08:24:00Z"/>
                <w:rFonts w:ascii="Arial" w:hAnsi="Arial"/>
                <w:sz w:val="18"/>
                <w:lang w:eastAsia="ja-JP"/>
              </w:rPr>
            </w:pPr>
            <w:ins w:id="383" w:author="Per Lindell" w:date="2021-03-17T10:48:00Z">
              <w:r>
                <w:rPr>
                  <w:rFonts w:ascii="Arial" w:hAnsi="Arial" w:cs="Arial"/>
                  <w:color w:val="000000"/>
                  <w:sz w:val="18"/>
                  <w:szCs w:val="18"/>
                </w:rPr>
                <w:t>16135</w:t>
              </w:r>
            </w:ins>
          </w:p>
        </w:tc>
        <w:tc>
          <w:tcPr>
            <w:tcW w:w="820" w:type="dxa"/>
            <w:vAlign w:val="bottom"/>
          </w:tcPr>
          <w:p w14:paraId="53325A75" w14:textId="03CC6C70" w:rsidR="00724DC6" w:rsidRPr="00BC7A66" w:rsidRDefault="00724DC6" w:rsidP="00724DC6">
            <w:pPr>
              <w:keepNext/>
              <w:keepLines/>
              <w:spacing w:after="0"/>
              <w:jc w:val="center"/>
              <w:rPr>
                <w:ins w:id="384" w:author="Per Lindell" w:date="2019-12-04T08:24:00Z"/>
                <w:rFonts w:ascii="Arial" w:hAnsi="Arial"/>
                <w:sz w:val="18"/>
                <w:lang w:eastAsia="ja-JP"/>
              </w:rPr>
            </w:pPr>
            <w:ins w:id="385" w:author="Per Lindell" w:date="2021-03-17T10:48:00Z">
              <w:r>
                <w:rPr>
                  <w:rFonts w:ascii="Arial" w:hAnsi="Arial" w:cs="Arial"/>
                  <w:color w:val="000000"/>
                  <w:sz w:val="18"/>
                  <w:szCs w:val="18"/>
                </w:rPr>
                <w:t>16205</w:t>
              </w:r>
            </w:ins>
          </w:p>
        </w:tc>
      </w:tr>
    </w:tbl>
    <w:p w14:paraId="1F1729B5" w14:textId="6A441479" w:rsidR="001E6CB1" w:rsidRDefault="001E6CB1" w:rsidP="001E6CB1">
      <w:pPr>
        <w:rPr>
          <w:ins w:id="386" w:author="Per Lindell" w:date="2020-07-26T16:14:00Z"/>
        </w:rPr>
      </w:pPr>
    </w:p>
    <w:p w14:paraId="328665FD" w14:textId="77777777" w:rsidR="00BB62E5" w:rsidRDefault="00BB62E5" w:rsidP="00BB62E5">
      <w:pPr>
        <w:rPr>
          <w:ins w:id="387" w:author="Per Lindell" w:date="2020-07-26T16:14:00Z"/>
          <w:lang w:eastAsia="zh-CN"/>
        </w:rPr>
      </w:pPr>
      <w:ins w:id="388"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389" w:author="Per Lindell" w:date="2020-07-26T16:14:00Z"/>
          <w:lang w:eastAsia="zh-CN"/>
        </w:rPr>
      </w:pPr>
      <w:ins w:id="390"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391"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392"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393"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394"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395"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396"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397" w:author="Per Lindell" w:date="2020-07-26T16:14:00Z"/>
                <w:rFonts w:ascii="Arial" w:hAnsi="Arial"/>
                <w:b/>
                <w:sz w:val="18"/>
                <w:lang w:val="en-US" w:eastAsia="ja-JP"/>
              </w:rPr>
            </w:pPr>
            <w:ins w:id="398"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399" w:author="Per Lindell" w:date="2020-07-26T16:14:00Z"/>
                <w:rFonts w:ascii="Arial" w:hAnsi="Arial"/>
                <w:sz w:val="18"/>
                <w:lang w:val="en-US" w:eastAsia="ja-JP"/>
              </w:rPr>
            </w:pPr>
            <w:ins w:id="400"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401" w:author="Per Lindell" w:date="2020-07-26T16:14:00Z"/>
                <w:rFonts w:ascii="Arial" w:hAnsi="Arial"/>
                <w:b/>
                <w:sz w:val="18"/>
                <w:lang w:val="en-US" w:eastAsia="ja-JP"/>
              </w:rPr>
            </w:pPr>
            <w:ins w:id="402"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403"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404" w:author="Per Lindell" w:date="2020-07-26T16:14:00Z"/>
                <w:rFonts w:ascii="Arial" w:hAnsi="Arial"/>
                <w:b/>
                <w:sz w:val="18"/>
                <w:lang w:val="en-US" w:eastAsia="ja-JP"/>
              </w:rPr>
            </w:pPr>
            <w:ins w:id="405"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406" w:author="Per Lindell" w:date="2020-07-26T16:14:00Z"/>
                <w:rFonts w:ascii="Arial" w:hAnsi="Arial"/>
                <w:b/>
                <w:sz w:val="18"/>
                <w:lang w:val="en-US" w:eastAsia="ja-JP"/>
              </w:rPr>
            </w:pPr>
            <w:ins w:id="407"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408" w:author="Per Lindell" w:date="2020-07-26T16:14:00Z"/>
                <w:lang w:eastAsia="ja-JP"/>
              </w:rPr>
            </w:pPr>
            <w:ins w:id="409"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410" w:author="Per Lindell" w:date="2020-07-26T16:14:00Z"/>
                <w:lang w:eastAsia="ja-JP"/>
              </w:rPr>
            </w:pPr>
            <w:ins w:id="411"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412" w:author="Per Lindell" w:date="2020-07-26T16:14:00Z"/>
                <w:lang w:eastAsia="ja-JP"/>
              </w:rPr>
            </w:pPr>
            <w:ins w:id="413"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414" w:author="Per Lindell" w:date="2020-07-26T16:14:00Z"/>
                <w:lang w:eastAsia="ja-JP"/>
              </w:rPr>
            </w:pPr>
            <w:ins w:id="415"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416" w:author="Per Lindell" w:date="2020-07-26T16:14:00Z"/>
                <w:lang w:eastAsia="ja-JP"/>
              </w:rPr>
            </w:pPr>
            <w:ins w:id="417"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418" w:author="Per Lindell" w:date="2020-07-26T16:14:00Z"/>
                <w:lang w:eastAsia="ja-JP"/>
              </w:rPr>
            </w:pPr>
            <w:ins w:id="419"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420" w:author="Per Lindell" w:date="2020-07-26T16:14:00Z"/>
                <w:lang w:eastAsia="ja-JP"/>
              </w:rPr>
            </w:pPr>
            <w:ins w:id="421"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422" w:author="Per Lindell" w:date="2020-07-26T16:14:00Z"/>
                <w:lang w:eastAsia="ja-JP"/>
              </w:rPr>
            </w:pPr>
            <w:ins w:id="423"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424" w:author="Per Lindell" w:date="2020-07-26T16:14:00Z"/>
                <w:lang w:eastAsia="ja-JP"/>
              </w:rPr>
            </w:pPr>
            <w:ins w:id="425" w:author="Per Lindell" w:date="2020-07-26T16:14:00Z">
              <w:r>
                <w:rPr>
                  <w:lang w:eastAsia="ja-JP"/>
                </w:rPr>
                <w:t>DL High Band Edge</w:t>
              </w:r>
            </w:ins>
          </w:p>
        </w:tc>
      </w:tr>
      <w:tr w:rsidR="00724DC6" w14:paraId="1A155CA3" w14:textId="77777777" w:rsidTr="00724DC6">
        <w:trPr>
          <w:trHeight w:val="249"/>
          <w:jc w:val="center"/>
          <w:ins w:id="426"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6CE738E7" w:rsidR="00724DC6" w:rsidRPr="00887006" w:rsidRDefault="00724DC6" w:rsidP="00724DC6">
            <w:pPr>
              <w:pStyle w:val="TAC"/>
              <w:rPr>
                <w:ins w:id="427" w:author="Per Lindell" w:date="2020-07-26T16:14:00Z"/>
                <w:lang w:val="en-US" w:eastAsia="zh-CN"/>
              </w:rPr>
            </w:pPr>
            <w:ins w:id="428" w:author="Per Lindell" w:date="2021-03-17T10:33:00Z">
              <w:r>
                <w:rPr>
                  <w:lang w:eastAsia="ja-JP"/>
                </w:rPr>
                <w:t>n2</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6F2DB61B" w:rsidR="00724DC6" w:rsidRPr="009F1BD4" w:rsidRDefault="00724DC6" w:rsidP="00724DC6">
            <w:pPr>
              <w:pStyle w:val="TAC"/>
              <w:rPr>
                <w:ins w:id="429" w:author="Per Lindell" w:date="2020-07-26T16:14:00Z"/>
                <w:lang w:eastAsia="ja-JP"/>
              </w:rPr>
            </w:pPr>
            <w:ins w:id="430" w:author="Per Lindell" w:date="2021-03-17T10:49:00Z">
              <w:r>
                <w:rPr>
                  <w:rFonts w:cs="Arial"/>
                  <w:color w:val="000000"/>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4CE3BFDA" w:rsidR="00724DC6" w:rsidRPr="009F1BD4" w:rsidRDefault="00724DC6" w:rsidP="00724DC6">
            <w:pPr>
              <w:pStyle w:val="TAC"/>
              <w:rPr>
                <w:ins w:id="431" w:author="Per Lindell" w:date="2020-07-26T16:14:00Z"/>
                <w:lang w:eastAsia="ja-JP"/>
              </w:rPr>
            </w:pPr>
            <w:ins w:id="432" w:author="Per Lindell" w:date="2021-03-17T10:49:00Z">
              <w:r>
                <w:rPr>
                  <w:rFonts w:cs="Arial"/>
                  <w:color w:val="000000"/>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1EFEEF6F" w:rsidR="00724DC6" w:rsidRPr="009F1BD4" w:rsidRDefault="00724DC6" w:rsidP="00724DC6">
            <w:pPr>
              <w:pStyle w:val="TAC"/>
              <w:rPr>
                <w:ins w:id="433" w:author="Per Lindell" w:date="2020-07-26T16:14:00Z"/>
                <w:lang w:eastAsia="ja-JP"/>
              </w:rPr>
            </w:pPr>
            <w:ins w:id="434" w:author="Per Lindell" w:date="2021-03-17T10:49:00Z">
              <w:r>
                <w:rPr>
                  <w:rFonts w:cs="Arial"/>
                  <w:color w:val="000000"/>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2E55C367" w:rsidR="00724DC6" w:rsidRPr="009F1BD4" w:rsidRDefault="00724DC6" w:rsidP="00724DC6">
            <w:pPr>
              <w:pStyle w:val="TAC"/>
              <w:rPr>
                <w:ins w:id="435" w:author="Per Lindell" w:date="2020-07-26T16:14:00Z"/>
                <w:lang w:eastAsia="ja-JP"/>
              </w:rPr>
            </w:pPr>
            <w:ins w:id="436" w:author="Per Lindell" w:date="2021-03-17T10:49:00Z">
              <w:r>
                <w:rPr>
                  <w:rFonts w:cs="Arial"/>
                  <w:color w:val="000000"/>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1A3655A2" w:rsidR="00724DC6" w:rsidRPr="009F1BD4" w:rsidRDefault="00724DC6" w:rsidP="00724DC6">
            <w:pPr>
              <w:pStyle w:val="TAC"/>
              <w:rPr>
                <w:ins w:id="437" w:author="Per Lindell" w:date="2020-07-26T16:14:00Z"/>
                <w:lang w:eastAsia="ja-JP"/>
              </w:rPr>
            </w:pPr>
            <w:ins w:id="438" w:author="Per Lindell" w:date="2021-03-17T10:50:00Z">
              <w:r>
                <w:rPr>
                  <w:rFonts w:cs="Arial"/>
                  <w:color w:val="000000"/>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13A604D1" w:rsidR="00724DC6" w:rsidRPr="009F1BD4" w:rsidRDefault="00724DC6" w:rsidP="00724DC6">
            <w:pPr>
              <w:pStyle w:val="TAC"/>
              <w:rPr>
                <w:ins w:id="439" w:author="Per Lindell" w:date="2020-07-26T16:14:00Z"/>
                <w:lang w:eastAsia="ja-JP"/>
              </w:rPr>
            </w:pPr>
            <w:ins w:id="440" w:author="Per Lindell" w:date="2021-03-17T10:50:00Z">
              <w:r>
                <w:rPr>
                  <w:rFonts w:cs="Arial"/>
                  <w:color w:val="000000"/>
                  <w:szCs w:val="18"/>
                </w:rPr>
                <w:t>3980</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34D4F6BA" w:rsidR="00724DC6" w:rsidRPr="009F1BD4" w:rsidRDefault="00724DC6" w:rsidP="00724DC6">
            <w:pPr>
              <w:pStyle w:val="TAC"/>
              <w:rPr>
                <w:ins w:id="441" w:author="Per Lindell" w:date="2020-07-26T16:14:00Z"/>
                <w:lang w:eastAsia="ja-JP"/>
              </w:rPr>
            </w:pPr>
            <w:ins w:id="442" w:author="Per Lindell" w:date="2021-03-17T10:50:00Z">
              <w:r>
                <w:rPr>
                  <w:rFonts w:cs="Arial"/>
                  <w:color w:val="000000"/>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40CF843C" w:rsidR="00724DC6" w:rsidRPr="009F1BD4" w:rsidRDefault="00724DC6" w:rsidP="00724DC6">
            <w:pPr>
              <w:pStyle w:val="TAC"/>
              <w:rPr>
                <w:ins w:id="443" w:author="Per Lindell" w:date="2020-07-26T16:14:00Z"/>
                <w:lang w:eastAsia="ja-JP"/>
              </w:rPr>
            </w:pPr>
            <w:ins w:id="444" w:author="Per Lindell" w:date="2021-03-17T10:50:00Z">
              <w:r>
                <w:rPr>
                  <w:rFonts w:cs="Arial"/>
                  <w:color w:val="000000"/>
                  <w:szCs w:val="18"/>
                </w:rPr>
                <w:t>5970</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43F0119C" w:rsidR="00724DC6" w:rsidRPr="00495F8B" w:rsidRDefault="00724DC6" w:rsidP="00724DC6">
            <w:pPr>
              <w:pStyle w:val="TAC"/>
              <w:rPr>
                <w:ins w:id="445" w:author="Per Lindell" w:date="2020-07-26T16:14:00Z"/>
                <w:lang w:eastAsia="ja-JP"/>
              </w:rPr>
            </w:pPr>
            <w:ins w:id="446" w:author="Per Lindell" w:date="2021-03-17T10:50:00Z">
              <w:r>
                <w:rPr>
                  <w:rFonts w:cs="Arial"/>
                  <w:color w:val="000000"/>
                  <w:szCs w:val="18"/>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1C48CEBF" w:rsidR="00724DC6" w:rsidRPr="00495F8B" w:rsidRDefault="00724DC6" w:rsidP="00724DC6">
            <w:pPr>
              <w:pStyle w:val="TAC"/>
              <w:rPr>
                <w:ins w:id="447" w:author="Per Lindell" w:date="2020-07-26T16:14:00Z"/>
                <w:lang w:eastAsia="ja-JP"/>
              </w:rPr>
            </w:pPr>
            <w:ins w:id="448" w:author="Per Lindell" w:date="2021-03-17T10:50:00Z">
              <w:r>
                <w:rPr>
                  <w:rFonts w:cs="Arial"/>
                  <w:color w:val="000000"/>
                  <w:szCs w:val="18"/>
                </w:rPr>
                <w:t>7960</w:t>
              </w:r>
            </w:ins>
          </w:p>
        </w:tc>
      </w:tr>
      <w:tr w:rsidR="00724DC6" w14:paraId="35E94129" w14:textId="77777777" w:rsidTr="00724DC6">
        <w:trPr>
          <w:trHeight w:val="169"/>
          <w:jc w:val="center"/>
          <w:ins w:id="449"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3DABD3DC" w:rsidR="00724DC6" w:rsidRPr="00887006" w:rsidRDefault="00724DC6" w:rsidP="00724DC6">
            <w:pPr>
              <w:pStyle w:val="TAC"/>
              <w:rPr>
                <w:ins w:id="450" w:author="Per Lindell" w:date="2020-07-26T16:14:00Z"/>
                <w:lang w:val="en-US" w:eastAsia="zh-CN"/>
              </w:rPr>
            </w:pPr>
            <w:ins w:id="451" w:author="Per Lindell" w:date="2021-03-17T10:33:00Z">
              <w:r>
                <w:rPr>
                  <w:lang w:eastAsia="ja-JP"/>
                </w:rPr>
                <w:t>n30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4E5A5D" w14:textId="4248BA80" w:rsidR="00724DC6" w:rsidRPr="009F1BD4" w:rsidRDefault="00724DC6" w:rsidP="00724DC6">
            <w:pPr>
              <w:pStyle w:val="TAC"/>
              <w:rPr>
                <w:ins w:id="452" w:author="Per Lindell" w:date="2020-07-26T16:14:00Z"/>
                <w:lang w:eastAsia="ja-JP"/>
              </w:rPr>
            </w:pPr>
            <w:ins w:id="453" w:author="Per Lindell" w:date="2021-03-17T10:49:00Z">
              <w:r>
                <w:rPr>
                  <w:rFonts w:cs="Arial"/>
                  <w:color w:val="000000"/>
                  <w:szCs w:val="18"/>
                </w:rPr>
                <w:t>2305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ED9733" w14:textId="378A021A" w:rsidR="00724DC6" w:rsidRPr="009F1BD4" w:rsidRDefault="00724DC6" w:rsidP="00724DC6">
            <w:pPr>
              <w:pStyle w:val="TAC"/>
              <w:rPr>
                <w:ins w:id="454" w:author="Per Lindell" w:date="2020-07-26T16:14:00Z"/>
                <w:lang w:eastAsia="ja-JP"/>
              </w:rPr>
            </w:pPr>
            <w:ins w:id="455" w:author="Per Lindell" w:date="2021-03-17T10:49:00Z">
              <w:r>
                <w:rPr>
                  <w:rFonts w:cs="Arial"/>
                  <w:color w:val="000000"/>
                  <w:szCs w:val="18"/>
                </w:rPr>
                <w:t>2315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CE4B35" w14:textId="0706AC9A" w:rsidR="00724DC6" w:rsidRPr="009F1BD4" w:rsidRDefault="00724DC6" w:rsidP="00724DC6">
            <w:pPr>
              <w:pStyle w:val="TAC"/>
              <w:rPr>
                <w:ins w:id="456" w:author="Per Lindell" w:date="2020-07-26T16:14:00Z"/>
                <w:lang w:eastAsia="ja-JP"/>
              </w:rPr>
            </w:pPr>
            <w:ins w:id="457" w:author="Per Lindell" w:date="2021-03-17T10:50:00Z">
              <w:r>
                <w:rPr>
                  <w:rFonts w:cs="Arial"/>
                  <w:color w:val="000000"/>
                  <w:szCs w:val="18"/>
                </w:rPr>
                <w:t>2350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27F543" w14:textId="09783396" w:rsidR="00724DC6" w:rsidRPr="009F1BD4" w:rsidRDefault="00724DC6" w:rsidP="00724DC6">
            <w:pPr>
              <w:pStyle w:val="TAC"/>
              <w:rPr>
                <w:ins w:id="458" w:author="Per Lindell" w:date="2020-07-26T16:14:00Z"/>
                <w:lang w:eastAsia="ja-JP"/>
              </w:rPr>
            </w:pPr>
            <w:ins w:id="459" w:author="Per Lindell" w:date="2021-03-17T10:50:00Z">
              <w:r>
                <w:rPr>
                  <w:rFonts w:cs="Arial"/>
                  <w:color w:val="000000"/>
                  <w:szCs w:val="18"/>
                </w:rPr>
                <w:t>2360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4E451E5A" w:rsidR="00724DC6" w:rsidRPr="009F1BD4" w:rsidRDefault="00724DC6" w:rsidP="00724DC6">
            <w:pPr>
              <w:pStyle w:val="TAC"/>
              <w:rPr>
                <w:ins w:id="460" w:author="Per Lindell" w:date="2020-07-26T16:14:00Z"/>
                <w:lang w:eastAsia="ja-JP"/>
              </w:rPr>
            </w:pPr>
            <w:ins w:id="461" w:author="Per Lindell" w:date="2021-03-17T10:50:00Z">
              <w:r>
                <w:rPr>
                  <w:rFonts w:cs="Arial"/>
                  <w:color w:val="000000"/>
                  <w:szCs w:val="18"/>
                </w:rPr>
                <w:t>4700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3AE3D9CD" w:rsidR="00724DC6" w:rsidRPr="009F1BD4" w:rsidRDefault="00724DC6" w:rsidP="00724DC6">
            <w:pPr>
              <w:pStyle w:val="TAC"/>
              <w:rPr>
                <w:ins w:id="462" w:author="Per Lindell" w:date="2020-07-26T16:14:00Z"/>
                <w:lang w:eastAsia="ja-JP"/>
              </w:rPr>
            </w:pPr>
            <w:ins w:id="463" w:author="Per Lindell" w:date="2021-03-17T10:50:00Z">
              <w:r>
                <w:rPr>
                  <w:rFonts w:cs="Arial"/>
                  <w:color w:val="000000"/>
                  <w:szCs w:val="18"/>
                </w:rPr>
                <w:t>4720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2946E039" w:rsidR="00724DC6" w:rsidRPr="009F1BD4" w:rsidRDefault="00724DC6" w:rsidP="00724DC6">
            <w:pPr>
              <w:pStyle w:val="TAC"/>
              <w:rPr>
                <w:ins w:id="464" w:author="Per Lindell" w:date="2020-07-26T16:14:00Z"/>
                <w:lang w:eastAsia="ja-JP"/>
              </w:rPr>
            </w:pPr>
            <w:ins w:id="465" w:author="Per Lindell" w:date="2021-03-17T10:50:00Z">
              <w:r>
                <w:rPr>
                  <w:rFonts w:cs="Arial"/>
                  <w:color w:val="000000"/>
                  <w:szCs w:val="18"/>
                </w:rPr>
                <w:t>7050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7888FA44" w:rsidR="00724DC6" w:rsidRPr="009F1BD4" w:rsidRDefault="00724DC6" w:rsidP="00724DC6">
            <w:pPr>
              <w:pStyle w:val="TAC"/>
              <w:rPr>
                <w:ins w:id="466" w:author="Per Lindell" w:date="2020-07-26T16:14:00Z"/>
                <w:lang w:eastAsia="ja-JP"/>
              </w:rPr>
            </w:pPr>
            <w:ins w:id="467" w:author="Per Lindell" w:date="2021-03-17T10:50:00Z">
              <w:r>
                <w:rPr>
                  <w:rFonts w:cs="Arial"/>
                  <w:color w:val="000000"/>
                  <w:szCs w:val="18"/>
                </w:rPr>
                <w:t>7080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726F5119" w:rsidR="00724DC6" w:rsidRPr="00495F8B" w:rsidRDefault="00724DC6" w:rsidP="00724DC6">
            <w:pPr>
              <w:pStyle w:val="TAC"/>
              <w:rPr>
                <w:ins w:id="468" w:author="Per Lindell" w:date="2020-07-26T16:14:00Z"/>
                <w:lang w:eastAsia="ja-JP"/>
              </w:rPr>
            </w:pPr>
            <w:ins w:id="469" w:author="Per Lindell" w:date="2021-03-17T10:51:00Z">
              <w:r>
                <w:rPr>
                  <w:rFonts w:cs="Arial"/>
                  <w:color w:val="000000"/>
                  <w:szCs w:val="18"/>
                </w:rPr>
                <w:t>9400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62F46743" w:rsidR="00724DC6" w:rsidRPr="00495F8B" w:rsidRDefault="00724DC6" w:rsidP="00724DC6">
            <w:pPr>
              <w:pStyle w:val="TAC"/>
              <w:rPr>
                <w:ins w:id="470" w:author="Per Lindell" w:date="2020-07-26T16:14:00Z"/>
                <w:lang w:eastAsia="ja-JP"/>
              </w:rPr>
            </w:pPr>
            <w:ins w:id="471" w:author="Per Lindell" w:date="2021-03-17T10:51:00Z">
              <w:r>
                <w:rPr>
                  <w:rFonts w:cs="Arial"/>
                  <w:color w:val="000000"/>
                  <w:szCs w:val="18"/>
                </w:rPr>
                <w:t>9440</w:t>
              </w:r>
            </w:ins>
          </w:p>
        </w:tc>
      </w:tr>
    </w:tbl>
    <w:p w14:paraId="50D26556" w14:textId="77777777" w:rsidR="00BB62E5" w:rsidRPr="00BC7A66" w:rsidRDefault="00BB62E5" w:rsidP="001E6CB1">
      <w:pPr>
        <w:rPr>
          <w:ins w:id="472"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473" w:author="Per Lindell" w:date="2019-12-04T08:24:00Z"/>
          <w:lang w:eastAsia="zh-CN"/>
        </w:rPr>
      </w:pPr>
      <w:bookmarkStart w:id="474" w:name="_Toc527641606"/>
      <w:ins w:id="475"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474"/>
      </w:ins>
    </w:p>
    <w:p w14:paraId="7FD70D1D" w14:textId="498FF671" w:rsidR="001E6CB1" w:rsidRPr="00C40B93" w:rsidRDefault="001E6CB1" w:rsidP="001E6CB1">
      <w:pPr>
        <w:rPr>
          <w:ins w:id="476" w:author="Per Lindell" w:date="2019-12-04T08:24:00Z"/>
        </w:rPr>
      </w:pPr>
      <w:bookmarkStart w:id="477" w:name="_Toc527641607"/>
      <w:ins w:id="478" w:author="Per Lindell" w:date="2019-12-04T08:24:00Z">
        <w:r w:rsidRPr="00BC7A66">
          <w:t xml:space="preserve">For </w:t>
        </w:r>
        <w:r w:rsidRPr="00BC7A66">
          <w:rPr>
            <w:lang w:eastAsia="zh-CN"/>
          </w:rPr>
          <w:t>CA_</w:t>
        </w:r>
      </w:ins>
      <w:ins w:id="479" w:author="Per Lindell" w:date="2021-03-17T10:33:00Z">
        <w:r w:rsidR="008647C7">
          <w:rPr>
            <w:lang w:eastAsia="zh-CN"/>
          </w:rPr>
          <w:t>n2</w:t>
        </w:r>
      </w:ins>
      <w:ins w:id="480" w:author="Per Lindell" w:date="2019-12-04T08:24:00Z">
        <w:r w:rsidRPr="00BC7A66">
          <w:rPr>
            <w:lang w:eastAsia="zh-CN"/>
          </w:rPr>
          <w:t>-</w:t>
        </w:r>
      </w:ins>
      <w:ins w:id="481" w:author="Per Lindell" w:date="2021-03-17T10:33:00Z">
        <w:r w:rsidR="008647C7">
          <w:rPr>
            <w:lang w:eastAsia="zh-CN"/>
          </w:rPr>
          <w:t>n30</w:t>
        </w:r>
      </w:ins>
      <w:ins w:id="482" w:author="Per Lindell" w:date="2019-12-04T08:24:00Z">
        <w:r w:rsidRPr="00BC7A66">
          <w:t xml:space="preserve">, the </w:t>
        </w:r>
        <w:r w:rsidRPr="00BC7A66">
          <w:sym w:font="Symbol" w:char="F044"/>
        </w:r>
        <w:r w:rsidRPr="00BC7A66">
          <w:t>T</w:t>
        </w:r>
        <w:r w:rsidRPr="00BC7A66">
          <w:rPr>
            <w:vertAlign w:val="subscript"/>
          </w:rPr>
          <w:t>IB,c</w:t>
        </w:r>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w:t>
        </w:r>
      </w:ins>
      <w:ins w:id="483" w:author="Per Lindell" w:date="2020-12-20T11:02:00Z">
        <w:r w:rsidR="00E31495">
          <w:t>same as for DC</w:t>
        </w:r>
      </w:ins>
      <w:ins w:id="484" w:author="Per Lindell" w:date="2019-12-04T09:51:00Z">
        <w:r w:rsidR="00C603CC" w:rsidRPr="00BC7A66">
          <w:t>_</w:t>
        </w:r>
      </w:ins>
      <w:ins w:id="485" w:author="Per Lindell" w:date="2021-03-17T10:54:00Z">
        <w:r w:rsidR="00724DC6">
          <w:t>30</w:t>
        </w:r>
      </w:ins>
      <w:ins w:id="486" w:author="Per Lindell" w:date="2020-12-20T11:02:00Z">
        <w:r w:rsidR="00E31495">
          <w:t>_</w:t>
        </w:r>
      </w:ins>
      <w:ins w:id="487" w:author="Per Lindell" w:date="2021-03-17T10:33:00Z">
        <w:r w:rsidR="008647C7">
          <w:t>n</w:t>
        </w:r>
      </w:ins>
      <w:ins w:id="488" w:author="Per Lindell" w:date="2021-03-17T10:54:00Z">
        <w:r w:rsidR="00724DC6">
          <w:t>2</w:t>
        </w:r>
      </w:ins>
      <w:ins w:id="489" w:author="Per Lindell" w:date="2020-07-26T16:11:00Z">
        <w:r w:rsidR="009700A5">
          <w:t xml:space="preserve"> </w:t>
        </w:r>
      </w:ins>
      <w:ins w:id="490"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491" w:author="Per Lindell" w:date="2019-12-04T08:24:00Z"/>
          <w:rFonts w:ascii="Arial" w:eastAsia="SimSun" w:hAnsi="Arial" w:cs="Arial"/>
          <w:b/>
          <w:lang w:val="en-US"/>
        </w:rPr>
      </w:pPr>
      <w:ins w:id="492" w:author="Per Lindell" w:date="2019-12-04T08:24:00Z">
        <w:r w:rsidRPr="00BC7A66">
          <w:rPr>
            <w:rFonts w:ascii="Arial" w:eastAsia="SimSun" w:hAnsi="Arial" w:cs="Arial"/>
            <w:b/>
            <w:lang w:val="en-US"/>
          </w:rPr>
          <w:t>Table 6.x.1.4-1: ΔT</w:t>
        </w:r>
        <w:r w:rsidRPr="00BC7A66">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493"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494" w:author="Per Lindell" w:date="2019-12-04T08:24:00Z"/>
                <w:rFonts w:ascii="Arial" w:eastAsia="SimSun" w:hAnsi="Arial" w:cs="Arial"/>
                <w:sz w:val="18"/>
                <w:lang w:val="x-none"/>
              </w:rPr>
            </w:pPr>
            <w:ins w:id="495" w:author="Per Lindell" w:date="2019-12-04T08:24:00Z">
              <w:r w:rsidRPr="00BC7A66">
                <w:rPr>
                  <w:rFonts w:ascii="Arial" w:eastAsia="SimSun" w:hAnsi="Arial" w:cs="Arial"/>
                  <w:sz w:val="18"/>
                  <w:lang w:val="x-none" w:eastAsia="zh-CN"/>
                </w:rPr>
                <w:t xml:space="preserve">NR </w:t>
              </w:r>
            </w:ins>
            <w:ins w:id="496" w:author="Per Lindell" w:date="2020-01-29T11:18:00Z">
              <w:r w:rsidR="00BC7A66">
                <w:rPr>
                  <w:rFonts w:ascii="Arial" w:eastAsia="SimSun" w:hAnsi="Arial" w:cs="Arial"/>
                  <w:sz w:val="18"/>
                  <w:lang w:val="sv-SE" w:eastAsia="zh-CN"/>
                </w:rPr>
                <w:t>CA</w:t>
              </w:r>
            </w:ins>
            <w:ins w:id="497"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498" w:author="Per Lindell" w:date="2019-12-04T08:24:00Z"/>
                <w:rFonts w:ascii="Arial" w:eastAsia="SimSun" w:hAnsi="Arial" w:cs="Arial"/>
                <w:sz w:val="18"/>
                <w:lang w:val="x-none"/>
              </w:rPr>
            </w:pPr>
            <w:ins w:id="499"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500" w:author="Per Lindell" w:date="2019-12-04T08:24:00Z"/>
                <w:rFonts w:ascii="Arial" w:eastAsia="SimSun" w:hAnsi="Arial" w:cs="Arial"/>
                <w:sz w:val="18"/>
                <w:lang w:val="x-none"/>
              </w:rPr>
            </w:pPr>
            <w:ins w:id="501"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E31495" w:rsidRPr="00BC7A66" w14:paraId="0D5DBC53" w14:textId="77777777" w:rsidTr="00E31495">
        <w:trPr>
          <w:jc w:val="center"/>
          <w:ins w:id="502" w:author="Per Lindell" w:date="2019-12-04T08:24:00Z"/>
        </w:trPr>
        <w:tc>
          <w:tcPr>
            <w:tcW w:w="1535" w:type="dxa"/>
            <w:vMerge w:val="restart"/>
            <w:vAlign w:val="center"/>
          </w:tcPr>
          <w:p w14:paraId="309CF1A6" w14:textId="6F7F8161" w:rsidR="00E31495" w:rsidRPr="00E31495" w:rsidRDefault="00E31495" w:rsidP="00E31495">
            <w:pPr>
              <w:keepNext/>
              <w:keepLines/>
              <w:spacing w:after="0"/>
              <w:jc w:val="center"/>
              <w:rPr>
                <w:ins w:id="503" w:author="Per Lindell" w:date="2019-12-04T08:24:00Z"/>
                <w:rFonts w:ascii="Arial" w:eastAsia="SimSun" w:hAnsi="Arial" w:cs="Arial"/>
                <w:sz w:val="18"/>
                <w:szCs w:val="18"/>
                <w:lang w:val="x-none"/>
              </w:rPr>
            </w:pPr>
            <w:ins w:id="504" w:author="Per Lindell" w:date="2020-12-20T11:03:00Z">
              <w:r>
                <w:rPr>
                  <w:rFonts w:ascii="Arial" w:hAnsi="Arial" w:cs="Arial"/>
                  <w:sz w:val="18"/>
                  <w:szCs w:val="18"/>
                </w:rPr>
                <w:t>CA</w:t>
              </w:r>
            </w:ins>
            <w:ins w:id="505" w:author="Per Lindell" w:date="2020-12-20T11:02:00Z">
              <w:r w:rsidRPr="00E31495">
                <w:rPr>
                  <w:rFonts w:ascii="Arial" w:hAnsi="Arial" w:cs="Arial"/>
                  <w:sz w:val="18"/>
                  <w:szCs w:val="18"/>
                </w:rPr>
                <w:t>_</w:t>
              </w:r>
            </w:ins>
            <w:ins w:id="506" w:author="Per Lindell" w:date="2021-03-17T10:33:00Z">
              <w:r w:rsidR="008647C7">
                <w:rPr>
                  <w:rFonts w:ascii="Arial" w:hAnsi="Arial" w:cs="Arial"/>
                  <w:sz w:val="18"/>
                  <w:szCs w:val="18"/>
                </w:rPr>
                <w:t>n2</w:t>
              </w:r>
            </w:ins>
            <w:ins w:id="507" w:author="Per Lindell" w:date="2020-12-20T11:03:00Z">
              <w:r>
                <w:rPr>
                  <w:rFonts w:ascii="Arial" w:hAnsi="Arial" w:cs="Arial"/>
                  <w:sz w:val="18"/>
                  <w:szCs w:val="18"/>
                  <w:lang w:eastAsia="zh-CN"/>
                </w:rPr>
                <w:t>-</w:t>
              </w:r>
            </w:ins>
            <w:ins w:id="508" w:author="Per Lindell" w:date="2021-03-17T10:33:00Z">
              <w:r w:rsidR="008647C7">
                <w:rPr>
                  <w:rFonts w:ascii="Arial" w:hAnsi="Arial" w:cs="Arial"/>
                  <w:sz w:val="18"/>
                  <w:szCs w:val="18"/>
                  <w:lang w:eastAsia="ja-JP"/>
                </w:rPr>
                <w:t>n30</w:t>
              </w:r>
            </w:ins>
          </w:p>
        </w:tc>
        <w:tc>
          <w:tcPr>
            <w:tcW w:w="2049" w:type="dxa"/>
            <w:vAlign w:val="center"/>
          </w:tcPr>
          <w:p w14:paraId="0FEF3251" w14:textId="4B4B10B4" w:rsidR="00E31495" w:rsidRPr="00E31495" w:rsidRDefault="008647C7" w:rsidP="00E31495">
            <w:pPr>
              <w:keepNext/>
              <w:keepLines/>
              <w:spacing w:after="0"/>
              <w:jc w:val="center"/>
              <w:rPr>
                <w:ins w:id="509" w:author="Per Lindell" w:date="2019-12-04T08:24:00Z"/>
                <w:rFonts w:ascii="Arial" w:eastAsia="SimSun" w:hAnsi="Arial" w:cs="Arial"/>
                <w:sz w:val="18"/>
                <w:szCs w:val="18"/>
                <w:lang w:val="sv-SE" w:eastAsia="zh-CN"/>
              </w:rPr>
            </w:pPr>
            <w:ins w:id="510" w:author="Per Lindell" w:date="2021-03-17T10:33:00Z">
              <w:r>
                <w:rPr>
                  <w:rFonts w:ascii="Arial" w:hAnsi="Arial" w:cs="Arial"/>
                  <w:sz w:val="18"/>
                  <w:szCs w:val="18"/>
                  <w:lang w:eastAsia="zh-TW"/>
                </w:rPr>
                <w:t>n2</w:t>
              </w:r>
            </w:ins>
          </w:p>
        </w:tc>
        <w:tc>
          <w:tcPr>
            <w:tcW w:w="2340" w:type="dxa"/>
          </w:tcPr>
          <w:p w14:paraId="666A0C10" w14:textId="08BA7262" w:rsidR="00E31495" w:rsidRPr="00E31495" w:rsidRDefault="00E31495" w:rsidP="00E31495">
            <w:pPr>
              <w:keepNext/>
              <w:keepLines/>
              <w:spacing w:after="0"/>
              <w:jc w:val="center"/>
              <w:rPr>
                <w:ins w:id="511" w:author="Per Lindell" w:date="2019-12-04T08:24:00Z"/>
                <w:rFonts w:ascii="Arial" w:eastAsia="SimSun" w:hAnsi="Arial" w:cs="Arial"/>
                <w:sz w:val="18"/>
                <w:szCs w:val="18"/>
                <w:lang w:val="sv-SE" w:eastAsia="zh-CN"/>
              </w:rPr>
            </w:pPr>
            <w:ins w:id="512"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.5</w:t>
              </w:r>
            </w:ins>
          </w:p>
        </w:tc>
      </w:tr>
      <w:tr w:rsidR="00E31495" w:rsidRPr="00BC7A66" w14:paraId="6DAF5FEB" w14:textId="77777777" w:rsidTr="00E31495">
        <w:trPr>
          <w:jc w:val="center"/>
          <w:ins w:id="513" w:author="Per Lindell" w:date="2019-12-04T08:24:00Z"/>
        </w:trPr>
        <w:tc>
          <w:tcPr>
            <w:tcW w:w="1535" w:type="dxa"/>
            <w:vMerge/>
            <w:vAlign w:val="center"/>
          </w:tcPr>
          <w:p w14:paraId="600E6EF4" w14:textId="77777777" w:rsidR="00E31495" w:rsidRPr="00E31495" w:rsidRDefault="00E31495" w:rsidP="00E31495">
            <w:pPr>
              <w:keepNext/>
              <w:keepLines/>
              <w:spacing w:after="0"/>
              <w:jc w:val="center"/>
              <w:rPr>
                <w:ins w:id="514" w:author="Per Lindell" w:date="2019-12-04T08:24:00Z"/>
                <w:rFonts w:ascii="Arial" w:eastAsia="SimSun" w:hAnsi="Arial" w:cs="Arial"/>
                <w:sz w:val="18"/>
                <w:szCs w:val="18"/>
                <w:lang w:val="x-none"/>
                <w:rPrChange w:id="515" w:author="Per Lindell" w:date="2020-12-20T11:03:00Z">
                  <w:rPr>
                    <w:ins w:id="516" w:author="Per Lindell" w:date="2019-12-04T08:24:00Z"/>
                    <w:rFonts w:ascii="Arial" w:eastAsia="SimSun" w:hAnsi="Arial" w:cs="Arial"/>
                    <w:sz w:val="18"/>
                    <w:lang w:val="x-none"/>
                  </w:rPr>
                </w:rPrChange>
              </w:rPr>
            </w:pPr>
          </w:p>
        </w:tc>
        <w:tc>
          <w:tcPr>
            <w:tcW w:w="2049" w:type="dxa"/>
            <w:vAlign w:val="center"/>
          </w:tcPr>
          <w:p w14:paraId="24C36653" w14:textId="6DD18F45" w:rsidR="00E31495" w:rsidRPr="00E31495" w:rsidRDefault="008647C7" w:rsidP="00E31495">
            <w:pPr>
              <w:keepNext/>
              <w:keepLines/>
              <w:spacing w:after="0"/>
              <w:jc w:val="center"/>
              <w:rPr>
                <w:ins w:id="517" w:author="Per Lindell" w:date="2019-12-04T08:24:00Z"/>
                <w:rFonts w:ascii="Arial" w:eastAsia="SimSun" w:hAnsi="Arial" w:cs="Arial"/>
                <w:sz w:val="18"/>
                <w:szCs w:val="18"/>
                <w:lang w:val="sv-SE" w:eastAsia="zh-CN"/>
              </w:rPr>
            </w:pPr>
            <w:ins w:id="518" w:author="Per Lindell" w:date="2021-03-17T10:33:00Z">
              <w:r>
                <w:rPr>
                  <w:rFonts w:ascii="Arial" w:hAnsi="Arial" w:cs="Arial"/>
                  <w:sz w:val="18"/>
                  <w:szCs w:val="18"/>
                  <w:lang w:eastAsia="ja-JP"/>
                </w:rPr>
                <w:t>n30</w:t>
              </w:r>
            </w:ins>
          </w:p>
        </w:tc>
        <w:tc>
          <w:tcPr>
            <w:tcW w:w="2340" w:type="dxa"/>
          </w:tcPr>
          <w:p w14:paraId="77395644" w14:textId="53A76352" w:rsidR="00E31495" w:rsidRPr="00E31495" w:rsidRDefault="00E31495" w:rsidP="00E31495">
            <w:pPr>
              <w:keepNext/>
              <w:keepLines/>
              <w:spacing w:after="0"/>
              <w:jc w:val="center"/>
              <w:rPr>
                <w:ins w:id="519" w:author="Per Lindell" w:date="2019-12-04T08:24:00Z"/>
                <w:rFonts w:ascii="Arial" w:eastAsia="SimSun" w:hAnsi="Arial" w:cs="Arial"/>
                <w:sz w:val="18"/>
                <w:szCs w:val="18"/>
                <w:lang w:val="sv-SE" w:eastAsia="zh-CN"/>
              </w:rPr>
            </w:pPr>
            <w:ins w:id="520"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w:t>
              </w:r>
            </w:ins>
            <w:ins w:id="521" w:author="Per Lindell" w:date="2021-03-17T10:54:00Z">
              <w:r w:rsidR="00724DC6">
                <w:rPr>
                  <w:rFonts w:ascii="Arial" w:hAnsi="Arial" w:cs="Arial"/>
                  <w:sz w:val="18"/>
                  <w:szCs w:val="18"/>
                  <w:lang w:eastAsia="zh-TW"/>
                </w:rPr>
                <w:t>3</w:t>
              </w:r>
            </w:ins>
          </w:p>
        </w:tc>
      </w:tr>
    </w:tbl>
    <w:p w14:paraId="7BFFA5E4" w14:textId="77777777" w:rsidR="001E6CB1" w:rsidRPr="00BC7A66" w:rsidRDefault="001E6CB1" w:rsidP="001E6CB1">
      <w:pPr>
        <w:rPr>
          <w:ins w:id="522"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523" w:author="Per Lindell" w:date="2019-12-04T08:24:00Z"/>
          <w:rFonts w:ascii="Arial" w:eastAsia="SimSun" w:hAnsi="Arial" w:cs="Arial"/>
          <w:b/>
          <w:lang w:val="en-US" w:eastAsia="zh-CN"/>
        </w:rPr>
      </w:pPr>
      <w:ins w:id="524" w:author="Per Lindell" w:date="2019-12-04T08:24:00Z">
        <w:r w:rsidRPr="00BC7A66">
          <w:rPr>
            <w:rFonts w:ascii="Arial" w:eastAsia="SimSun" w:hAnsi="Arial" w:cs="Arial"/>
            <w:b/>
            <w:lang w:val="en-US"/>
          </w:rPr>
          <w:t>Table 6.x.1.4-2: ΔR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25"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526" w:author="Per Lindell" w:date="2019-12-04T08:24:00Z"/>
                <w:rFonts w:ascii="Arial" w:eastAsia="SimSun" w:hAnsi="Arial" w:cs="Arial"/>
                <w:sz w:val="18"/>
                <w:lang w:val="x-none"/>
              </w:rPr>
            </w:pPr>
            <w:ins w:id="527"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28" w:author="Per Lindell" w:date="2019-12-04T08:24:00Z"/>
                <w:rFonts w:ascii="Arial" w:eastAsia="SimSun" w:hAnsi="Arial" w:cs="Arial"/>
                <w:sz w:val="18"/>
                <w:lang w:val="x-none"/>
              </w:rPr>
            </w:pPr>
            <w:ins w:id="529"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30" w:author="Per Lindell" w:date="2019-12-04T08:24:00Z"/>
                <w:rFonts w:ascii="Arial" w:eastAsia="SimSun" w:hAnsi="Arial" w:cs="Arial"/>
                <w:sz w:val="18"/>
                <w:lang w:val="x-none"/>
              </w:rPr>
            </w:pPr>
            <w:ins w:id="531"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E31495" w:rsidRPr="00BC7A66" w14:paraId="78C8D5F5" w14:textId="77777777" w:rsidTr="00472023">
        <w:trPr>
          <w:jc w:val="center"/>
          <w:ins w:id="532" w:author="Per Lindell" w:date="2019-12-04T08:24:00Z"/>
        </w:trPr>
        <w:tc>
          <w:tcPr>
            <w:tcW w:w="1535" w:type="dxa"/>
            <w:vMerge w:val="restart"/>
            <w:vAlign w:val="center"/>
          </w:tcPr>
          <w:p w14:paraId="3E6AA03F" w14:textId="1C084533" w:rsidR="00E31495" w:rsidRPr="00BC7A66" w:rsidRDefault="00E31495" w:rsidP="00E31495">
            <w:pPr>
              <w:keepNext/>
              <w:keepLines/>
              <w:spacing w:after="0"/>
              <w:jc w:val="center"/>
              <w:rPr>
                <w:ins w:id="533" w:author="Per Lindell" w:date="2019-12-04T08:24:00Z"/>
                <w:rFonts w:ascii="Arial" w:eastAsia="SimSun" w:hAnsi="Arial" w:cs="Arial"/>
                <w:sz w:val="18"/>
                <w:lang w:val="x-none"/>
              </w:rPr>
            </w:pPr>
            <w:ins w:id="534" w:author="Per Lindell" w:date="2020-12-20T11:04:00Z">
              <w:r>
                <w:rPr>
                  <w:rFonts w:ascii="Arial" w:hAnsi="Arial" w:cs="Arial"/>
                  <w:sz w:val="18"/>
                  <w:szCs w:val="18"/>
                </w:rPr>
                <w:t>CA</w:t>
              </w:r>
              <w:r w:rsidRPr="00E31495">
                <w:rPr>
                  <w:rFonts w:ascii="Arial" w:hAnsi="Arial" w:cs="Arial"/>
                  <w:sz w:val="18"/>
                  <w:szCs w:val="18"/>
                </w:rPr>
                <w:t>_</w:t>
              </w:r>
            </w:ins>
            <w:ins w:id="535" w:author="Per Lindell" w:date="2021-03-17T10:33:00Z">
              <w:r w:rsidR="008647C7">
                <w:rPr>
                  <w:rFonts w:ascii="Arial" w:hAnsi="Arial" w:cs="Arial"/>
                  <w:sz w:val="18"/>
                  <w:szCs w:val="18"/>
                </w:rPr>
                <w:t>n2</w:t>
              </w:r>
            </w:ins>
            <w:ins w:id="536" w:author="Per Lindell" w:date="2020-12-20T11:04:00Z">
              <w:r>
                <w:rPr>
                  <w:rFonts w:ascii="Arial" w:hAnsi="Arial" w:cs="Arial"/>
                  <w:sz w:val="18"/>
                  <w:szCs w:val="18"/>
                  <w:lang w:eastAsia="zh-CN"/>
                </w:rPr>
                <w:t>-</w:t>
              </w:r>
            </w:ins>
            <w:ins w:id="537" w:author="Per Lindell" w:date="2021-03-17T10:33:00Z">
              <w:r w:rsidR="008647C7">
                <w:rPr>
                  <w:rFonts w:ascii="Arial" w:hAnsi="Arial" w:cs="Arial"/>
                  <w:sz w:val="18"/>
                  <w:szCs w:val="18"/>
                  <w:lang w:eastAsia="ja-JP"/>
                </w:rPr>
                <w:t>n30</w:t>
              </w:r>
            </w:ins>
          </w:p>
        </w:tc>
        <w:tc>
          <w:tcPr>
            <w:tcW w:w="2052" w:type="dxa"/>
            <w:vAlign w:val="center"/>
          </w:tcPr>
          <w:p w14:paraId="1B926CC0" w14:textId="74C8669F" w:rsidR="00E31495" w:rsidRPr="00BC7A66" w:rsidRDefault="008647C7" w:rsidP="00E31495">
            <w:pPr>
              <w:keepNext/>
              <w:keepLines/>
              <w:spacing w:after="0"/>
              <w:jc w:val="center"/>
              <w:rPr>
                <w:ins w:id="538" w:author="Per Lindell" w:date="2019-12-04T08:24:00Z"/>
                <w:rFonts w:ascii="Arial" w:eastAsia="SimSun" w:hAnsi="Arial" w:cs="Arial"/>
                <w:sz w:val="18"/>
                <w:lang w:val="sv-SE" w:eastAsia="zh-CN"/>
              </w:rPr>
            </w:pPr>
            <w:ins w:id="539" w:author="Per Lindell" w:date="2021-03-17T10:33:00Z">
              <w:r>
                <w:rPr>
                  <w:rFonts w:ascii="Arial" w:hAnsi="Arial" w:cs="Arial"/>
                  <w:sz w:val="18"/>
                  <w:szCs w:val="18"/>
                  <w:lang w:eastAsia="zh-TW"/>
                </w:rPr>
                <w:t>n2</w:t>
              </w:r>
            </w:ins>
          </w:p>
        </w:tc>
        <w:tc>
          <w:tcPr>
            <w:tcW w:w="2340" w:type="dxa"/>
          </w:tcPr>
          <w:p w14:paraId="5B62CFC0" w14:textId="4180BADC" w:rsidR="00E31495" w:rsidRPr="00C40B93" w:rsidRDefault="00E31495" w:rsidP="00E31495">
            <w:pPr>
              <w:keepNext/>
              <w:keepLines/>
              <w:spacing w:after="0"/>
              <w:jc w:val="center"/>
              <w:rPr>
                <w:ins w:id="540" w:author="Per Lindell" w:date="2019-12-04T08:24:00Z"/>
                <w:rFonts w:ascii="Arial" w:eastAsia="SimSun" w:hAnsi="Arial" w:cs="Arial"/>
                <w:sz w:val="18"/>
                <w:lang w:val="sv-SE" w:eastAsia="zh-CN"/>
              </w:rPr>
            </w:pPr>
            <w:ins w:id="541" w:author="Per Lindell" w:date="2020-07-26T14:40:00Z">
              <w:r w:rsidRPr="00472023">
                <w:rPr>
                  <w:rFonts w:ascii="Arial" w:eastAsia="SimSun" w:hAnsi="Arial" w:cs="Arial"/>
                  <w:sz w:val="18"/>
                  <w:lang w:val="sv-SE" w:eastAsia="zh-CN"/>
                </w:rPr>
                <w:t>0</w:t>
              </w:r>
            </w:ins>
          </w:p>
        </w:tc>
      </w:tr>
      <w:tr w:rsidR="00E31495" w:rsidRPr="00BC7A66" w14:paraId="67EF4278" w14:textId="77777777" w:rsidTr="00472023">
        <w:trPr>
          <w:jc w:val="center"/>
          <w:ins w:id="542" w:author="Per Lindell" w:date="2019-12-04T08:24:00Z"/>
        </w:trPr>
        <w:tc>
          <w:tcPr>
            <w:tcW w:w="1535" w:type="dxa"/>
            <w:vMerge/>
            <w:vAlign w:val="center"/>
          </w:tcPr>
          <w:p w14:paraId="4BC516B5" w14:textId="77777777" w:rsidR="00E31495" w:rsidRPr="00BC7A66" w:rsidRDefault="00E31495" w:rsidP="00E31495">
            <w:pPr>
              <w:keepNext/>
              <w:keepLines/>
              <w:spacing w:after="0"/>
              <w:jc w:val="center"/>
              <w:rPr>
                <w:ins w:id="543" w:author="Per Lindell" w:date="2019-12-04T08:24:00Z"/>
                <w:rFonts w:ascii="Arial" w:eastAsia="SimSun" w:hAnsi="Arial" w:cs="Arial"/>
                <w:sz w:val="18"/>
                <w:lang w:val="x-none"/>
              </w:rPr>
            </w:pPr>
          </w:p>
        </w:tc>
        <w:tc>
          <w:tcPr>
            <w:tcW w:w="2052" w:type="dxa"/>
            <w:vAlign w:val="center"/>
          </w:tcPr>
          <w:p w14:paraId="6304FD96" w14:textId="4B156615" w:rsidR="00E31495" w:rsidRPr="00BC7A66" w:rsidRDefault="008647C7" w:rsidP="00E31495">
            <w:pPr>
              <w:keepNext/>
              <w:keepLines/>
              <w:spacing w:after="0"/>
              <w:jc w:val="center"/>
              <w:rPr>
                <w:ins w:id="544" w:author="Per Lindell" w:date="2019-12-04T08:24:00Z"/>
                <w:rFonts w:ascii="Arial" w:eastAsia="SimSun" w:hAnsi="Arial" w:cs="Arial"/>
                <w:sz w:val="18"/>
                <w:lang w:val="sv-SE" w:eastAsia="zh-CN"/>
              </w:rPr>
            </w:pPr>
            <w:ins w:id="545" w:author="Per Lindell" w:date="2021-03-17T10:33:00Z">
              <w:r>
                <w:rPr>
                  <w:rFonts w:ascii="Arial" w:hAnsi="Arial" w:cs="Arial"/>
                  <w:sz w:val="18"/>
                  <w:szCs w:val="18"/>
                  <w:lang w:eastAsia="ja-JP"/>
                </w:rPr>
                <w:t>n30</w:t>
              </w:r>
            </w:ins>
          </w:p>
        </w:tc>
        <w:tc>
          <w:tcPr>
            <w:tcW w:w="2340" w:type="dxa"/>
          </w:tcPr>
          <w:p w14:paraId="5181498B" w14:textId="2F481392" w:rsidR="00E31495" w:rsidRPr="00C40B93" w:rsidRDefault="00E31495" w:rsidP="00E31495">
            <w:pPr>
              <w:keepNext/>
              <w:keepLines/>
              <w:spacing w:after="0"/>
              <w:jc w:val="center"/>
              <w:rPr>
                <w:ins w:id="546" w:author="Per Lindell" w:date="2019-12-04T08:24:00Z"/>
                <w:rFonts w:ascii="Arial" w:eastAsia="SimSun" w:hAnsi="Arial" w:cs="Arial"/>
                <w:sz w:val="18"/>
                <w:lang w:val="sv-SE" w:eastAsia="zh-CN"/>
              </w:rPr>
            </w:pPr>
            <w:ins w:id="547" w:author="Per Lindell" w:date="2020-07-26T14:40:00Z">
              <w:r w:rsidRPr="0047202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548"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49" w:author="Per Lindell" w:date="2019-12-04T08:24:00Z"/>
          <w:rFonts w:eastAsia="SimSun"/>
          <w:lang w:eastAsia="zh-CN"/>
        </w:rPr>
      </w:pPr>
      <w:ins w:id="550"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477"/>
      </w:ins>
    </w:p>
    <w:p w14:paraId="47C15801" w14:textId="77777777" w:rsidR="00E31495" w:rsidRDefault="00E31495" w:rsidP="00E31495">
      <w:pPr>
        <w:rPr>
          <w:ins w:id="551" w:author="Per Lindell" w:date="2020-12-20T11:12:00Z"/>
          <w:lang w:eastAsia="zh-CN"/>
        </w:rPr>
      </w:pPr>
      <w:bookmarkStart w:id="552" w:name="_Hlk32391732"/>
      <w:ins w:id="553" w:author="Per Lindell" w:date="2020-12-20T11:12:00Z">
        <w:r>
          <w:rPr>
            <w:rFonts w:hint="eastAsia"/>
            <w:lang w:eastAsia="zh-CN"/>
          </w:rPr>
          <w:t>T</w:t>
        </w:r>
        <w:r>
          <w:rPr>
            <w:lang w:eastAsia="zh-CN"/>
          </w:rPr>
          <w:t>here is no harmonic issue for the CA combination.</w:t>
        </w:r>
      </w:ins>
    </w:p>
    <w:p w14:paraId="0002041D" w14:textId="18DD57E3" w:rsidR="007935F0" w:rsidRPr="00BC7A66" w:rsidRDefault="007935F0" w:rsidP="007935F0">
      <w:pPr>
        <w:pStyle w:val="Heading4"/>
        <w:tabs>
          <w:tab w:val="left" w:pos="0"/>
          <w:tab w:val="left" w:pos="420"/>
          <w:tab w:val="left" w:pos="864"/>
        </w:tabs>
        <w:ind w:left="0" w:firstLine="0"/>
        <w:rPr>
          <w:ins w:id="554" w:author="Per Lindell" w:date="2019-12-04T08:24:00Z"/>
          <w:rFonts w:eastAsia="SimSun"/>
          <w:lang w:eastAsia="zh-CN"/>
        </w:rPr>
      </w:pPr>
      <w:ins w:id="555" w:author="Per Lindell" w:date="2019-12-04T08:24:00Z">
        <w:r w:rsidRPr="00BC7A66">
          <w:rPr>
            <w:lang w:eastAsia="zh-CN"/>
          </w:rPr>
          <w:t>6.x.1.</w:t>
        </w:r>
      </w:ins>
      <w:ins w:id="556" w:author="Per Lindell" w:date="2020-08-12T22:06:00Z">
        <w:r>
          <w:rPr>
            <w:lang w:eastAsia="zh-CN"/>
          </w:rPr>
          <w:t>6</w:t>
        </w:r>
      </w:ins>
      <w:ins w:id="557" w:author="Per Lindell" w:date="2019-12-04T08:24:00Z">
        <w:r w:rsidRPr="007935F0">
          <w:rPr>
            <w:lang w:eastAsia="zh-CN"/>
          </w:rPr>
          <w:t xml:space="preserve"> </w:t>
        </w:r>
        <w:r w:rsidRPr="007935F0">
          <w:rPr>
            <w:lang w:eastAsia="zh-CN"/>
          </w:rPr>
          <w:tab/>
        </w:r>
        <w:r w:rsidRPr="007935F0">
          <w:rPr>
            <w:lang w:eastAsia="zh-CN"/>
          </w:rPr>
          <w:tab/>
        </w:r>
      </w:ins>
      <w:ins w:id="558" w:author="Per Lindell" w:date="2020-08-12T22:06:00Z">
        <w:r w:rsidRPr="007935F0">
          <w:rPr>
            <w:lang w:eastAsia="zh-CN"/>
          </w:rPr>
          <w:t>OOB blocking exception requirements</w:t>
        </w:r>
      </w:ins>
    </w:p>
    <w:p w14:paraId="531CE22A" w14:textId="35FD1467" w:rsidR="002B7676" w:rsidRDefault="002B7676" w:rsidP="002B7676">
      <w:pPr>
        <w:pStyle w:val="NoSpacing"/>
        <w:rPr>
          <w:ins w:id="559" w:author="Per Lindell" w:date="2020-12-20T11:20:00Z"/>
        </w:rPr>
      </w:pPr>
      <w:ins w:id="560" w:author="Per Lindell" w:date="2020-08-12T22:15:00Z">
        <w:r>
          <w:t>No need to specify OOB exception requirement for CA_</w:t>
        </w:r>
      </w:ins>
      <w:ins w:id="561" w:author="Per Lindell" w:date="2021-03-17T10:33:00Z">
        <w:r w:rsidR="008647C7">
          <w:t>n2</w:t>
        </w:r>
      </w:ins>
      <w:ins w:id="562" w:author="Per Lindell" w:date="2020-08-12T22:15:00Z">
        <w:r>
          <w:t>-</w:t>
        </w:r>
      </w:ins>
      <w:ins w:id="563" w:author="Per Lindell" w:date="2021-03-17T10:33:00Z">
        <w:r w:rsidR="008647C7">
          <w:t>n30</w:t>
        </w:r>
      </w:ins>
      <w:ins w:id="564" w:author="Per Lindell" w:date="2020-12-20T11:16:00Z">
        <w:r w:rsidR="00BF6893">
          <w:t>.</w:t>
        </w:r>
      </w:ins>
    </w:p>
    <w:p w14:paraId="420BB9C4" w14:textId="77777777" w:rsidR="002B7676" w:rsidRPr="00BF6893" w:rsidRDefault="002B7676" w:rsidP="00BF6893">
      <w:pPr>
        <w:keepNext/>
        <w:keepLines/>
        <w:spacing w:before="60" w:after="120"/>
        <w:jc w:val="center"/>
        <w:outlineLvl w:val="0"/>
        <w:rPr>
          <w:ins w:id="565" w:author="Per Lindell" w:date="2020-08-12T22:10:00Z"/>
          <w:rFonts w:ascii="Arial" w:eastAsia="SimSun" w:hAnsi="Arial" w:cs="Arial"/>
          <w:b/>
          <w:lang w:val="en-US"/>
        </w:rPr>
      </w:pPr>
      <w:ins w:id="566" w:author="Per Lindell" w:date="2020-08-12T22:10:00Z">
        <w:r w:rsidRPr="00BF6893">
          <w:rPr>
            <w:rFonts w:ascii="Arial" w:eastAsia="SimSun" w:hAnsi="Arial" w:cs="Arial"/>
            <w:b/>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7676" w14:paraId="4714B422" w14:textId="77777777" w:rsidTr="00970CCC">
        <w:trPr>
          <w:trHeight w:val="225"/>
          <w:jc w:val="center"/>
          <w:ins w:id="567" w:author="Per Lindell" w:date="2020-08-12T22:10:00Z"/>
        </w:trPr>
        <w:tc>
          <w:tcPr>
            <w:tcW w:w="2970" w:type="dxa"/>
            <w:tcBorders>
              <w:top w:val="single" w:sz="4" w:space="0" w:color="auto"/>
              <w:left w:val="single" w:sz="4" w:space="0" w:color="auto"/>
              <w:bottom w:val="single" w:sz="4" w:space="0" w:color="auto"/>
              <w:right w:val="single" w:sz="4" w:space="0" w:color="auto"/>
            </w:tcBorders>
            <w:vAlign w:val="center"/>
          </w:tcPr>
          <w:p w14:paraId="56E26A4B" w14:textId="77777777" w:rsidR="002B7676" w:rsidRDefault="002B7676" w:rsidP="00970CCC">
            <w:pPr>
              <w:pStyle w:val="TAH"/>
              <w:rPr>
                <w:ins w:id="568" w:author="Per Lindell" w:date="2020-08-12T22:10:00Z"/>
                <w:rFonts w:cs="Arial"/>
                <w:lang w:eastAsia="zh-CN"/>
              </w:rPr>
            </w:pPr>
            <w:ins w:id="569" w:author="Per Lindell" w:date="2020-08-12T22:10:00Z">
              <w:r>
                <w:rPr>
                  <w:rFonts w:cs="Arial"/>
                </w:rPr>
                <w:t>CA band combination</w:t>
              </w:r>
            </w:ins>
          </w:p>
        </w:tc>
      </w:tr>
      <w:tr w:rsidR="002B7676" w14:paraId="00BB4FAE" w14:textId="77777777" w:rsidTr="00970CCC">
        <w:trPr>
          <w:trHeight w:val="225"/>
          <w:jc w:val="center"/>
          <w:ins w:id="570"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04F63FB" w14:textId="71BCD843" w:rsidR="002B7676" w:rsidRDefault="002B7676" w:rsidP="00970CCC">
            <w:pPr>
              <w:pStyle w:val="TAC"/>
              <w:rPr>
                <w:ins w:id="571" w:author="Per Lindell" w:date="2020-08-12T22:10:00Z"/>
                <w:rFonts w:cs="Arial"/>
                <w:lang w:eastAsia="zh-CN"/>
              </w:rPr>
            </w:pPr>
            <w:ins w:id="572" w:author="Per Lindell" w:date="2020-08-12T22:17:00Z">
              <w:r>
                <w:rPr>
                  <w:rFonts w:cs="Arial"/>
                  <w:lang w:eastAsia="zh-CN"/>
                </w:rPr>
                <w:t>No exceptions</w:t>
              </w:r>
            </w:ins>
          </w:p>
        </w:tc>
      </w:tr>
      <w:tr w:rsidR="002B7676" w14:paraId="084CE63E" w14:textId="77777777" w:rsidTr="00970CCC">
        <w:trPr>
          <w:trHeight w:val="225"/>
          <w:jc w:val="center"/>
          <w:ins w:id="573"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2CEC823B" w14:textId="77777777" w:rsidR="002B7676" w:rsidRDefault="002B7676" w:rsidP="00970CCC">
            <w:pPr>
              <w:pStyle w:val="TAC"/>
              <w:rPr>
                <w:ins w:id="574" w:author="Per Lindell" w:date="2020-08-12T22:10:00Z"/>
                <w:rFonts w:cs="Arial"/>
              </w:rPr>
            </w:pPr>
          </w:p>
        </w:tc>
      </w:tr>
      <w:tr w:rsidR="002B7676" w14:paraId="1BC41877" w14:textId="77777777" w:rsidTr="00970CCC">
        <w:trPr>
          <w:trHeight w:val="225"/>
          <w:jc w:val="center"/>
          <w:ins w:id="575"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929984B" w14:textId="77777777" w:rsidR="002B7676" w:rsidRDefault="002B7676" w:rsidP="00970CCC">
            <w:pPr>
              <w:pStyle w:val="TAC"/>
              <w:rPr>
                <w:ins w:id="576" w:author="Per Lindell" w:date="2020-08-12T22:10:00Z"/>
                <w:rFonts w:cs="Arial"/>
              </w:rPr>
            </w:pPr>
          </w:p>
        </w:tc>
      </w:tr>
    </w:tbl>
    <w:p w14:paraId="1EF7A654" w14:textId="77777777" w:rsidR="00970CCC" w:rsidRDefault="00970CCC" w:rsidP="00970CCC">
      <w:pPr>
        <w:pStyle w:val="NoSpacing"/>
        <w:rPr>
          <w:ins w:id="577" w:author="Per Lindell" w:date="2020-12-20T11:20:00Z"/>
        </w:rPr>
      </w:pPr>
      <w:bookmarkStart w:id="578" w:name="_Toc15524"/>
    </w:p>
    <w:p w14:paraId="64EBCC25" w14:textId="439E0ED8" w:rsidR="00970CCC" w:rsidRDefault="00970CCC" w:rsidP="00970CCC">
      <w:pPr>
        <w:pStyle w:val="Heading3"/>
        <w:tabs>
          <w:tab w:val="left" w:pos="0"/>
          <w:tab w:val="left" w:pos="420"/>
        </w:tabs>
        <w:rPr>
          <w:ins w:id="579" w:author="Per Lindell" w:date="2020-12-20T11:20:00Z"/>
          <w:lang w:eastAsia="zh-CN"/>
        </w:rPr>
      </w:pPr>
      <w:ins w:id="580" w:author="Per Lindell" w:date="2020-12-20T11:20:00Z">
        <w:r>
          <w:rPr>
            <w:rFonts w:hint="eastAsia"/>
            <w:lang w:val="en-US" w:eastAsia="zh-CN"/>
          </w:rPr>
          <w:t>6.</w:t>
        </w:r>
      </w:ins>
      <w:ins w:id="581" w:author="Per Lindell" w:date="2020-12-20T11:21:00Z">
        <w:r>
          <w:rPr>
            <w:lang w:val="en-US" w:eastAsia="zh-CN"/>
          </w:rPr>
          <w:t>x</w:t>
        </w:r>
      </w:ins>
      <w:ins w:id="582" w:author="Per Lindell" w:date="2020-12-20T11:20: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78"/>
      </w:ins>
    </w:p>
    <w:p w14:paraId="45039EBA" w14:textId="76B0FE8A" w:rsidR="00970CCC" w:rsidRDefault="00970CCC" w:rsidP="00970CCC">
      <w:pPr>
        <w:pStyle w:val="Heading4"/>
        <w:spacing w:before="180"/>
        <w:rPr>
          <w:ins w:id="583" w:author="Per Lindell" w:date="2020-12-20T11:20:00Z"/>
          <w:rFonts w:cs="Arial"/>
          <w:lang w:val="en-US" w:eastAsia="zh-CN"/>
        </w:rPr>
      </w:pPr>
      <w:bookmarkStart w:id="584" w:name="_Toc11432"/>
      <w:ins w:id="585" w:author="Per Lindell" w:date="2020-12-20T11:20:00Z">
        <w:r>
          <w:rPr>
            <w:rFonts w:cs="Arial" w:hint="eastAsia"/>
            <w:lang w:val="en-US" w:eastAsia="zh-CN"/>
          </w:rPr>
          <w:t>6.</w:t>
        </w:r>
      </w:ins>
      <w:ins w:id="586" w:author="Per Lindell" w:date="2020-12-20T11:21:00Z">
        <w:r>
          <w:rPr>
            <w:rFonts w:cs="Arial"/>
            <w:lang w:val="en-US" w:eastAsia="zh-CN"/>
          </w:rPr>
          <w:t>x</w:t>
        </w:r>
      </w:ins>
      <w:ins w:id="587" w:author="Per Lindell" w:date="2020-12-20T11:20: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84"/>
      </w:ins>
    </w:p>
    <w:p w14:paraId="36ED2601" w14:textId="419955C8" w:rsidR="00970CCC" w:rsidRDefault="00970CCC" w:rsidP="00970CCC">
      <w:pPr>
        <w:spacing w:before="120" w:after="120"/>
        <w:jc w:val="center"/>
        <w:rPr>
          <w:ins w:id="588" w:author="Per Lindell" w:date="2020-12-20T11:20:00Z"/>
          <w:rFonts w:ascii="Arial" w:hAnsi="Arial" w:cs="Arial"/>
          <w:b/>
          <w:sz w:val="21"/>
          <w:szCs w:val="22"/>
          <w:lang w:val="en-US" w:eastAsia="zh-CN"/>
        </w:rPr>
      </w:pPr>
      <w:ins w:id="589" w:author="Per Lindell" w:date="2020-12-20T11:20:00Z">
        <w:r>
          <w:rPr>
            <w:rFonts w:ascii="Arial" w:hAnsi="Arial" w:cs="Arial"/>
            <w:b/>
            <w:lang w:val="en-US"/>
          </w:rPr>
          <w:t xml:space="preserve">Table </w:t>
        </w:r>
        <w:r>
          <w:rPr>
            <w:rFonts w:ascii="Arial" w:hAnsi="Arial" w:cs="Arial" w:hint="eastAsia"/>
            <w:b/>
            <w:lang w:val="en-US" w:eastAsia="zh-CN"/>
          </w:rPr>
          <w:t>6.</w:t>
        </w:r>
      </w:ins>
      <w:ins w:id="590" w:author="Per Lindell" w:date="2020-12-20T11:46:00Z">
        <w:r w:rsidR="003173FC">
          <w:rPr>
            <w:rFonts w:ascii="Arial" w:hAnsi="Arial" w:cs="Arial"/>
            <w:b/>
            <w:lang w:val="en-US" w:eastAsia="zh-CN"/>
          </w:rPr>
          <w:t>x</w:t>
        </w:r>
      </w:ins>
      <w:ins w:id="591"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592" w:author="Per Lindell" w:date="2020-12-20T11:20:00Z"/>
        </w:trPr>
        <w:tc>
          <w:tcPr>
            <w:tcW w:w="4305" w:type="dxa"/>
          </w:tcPr>
          <w:p w14:paraId="42D7C570" w14:textId="77777777" w:rsidR="00970CCC" w:rsidRDefault="00970CCC" w:rsidP="00970CCC">
            <w:pPr>
              <w:pStyle w:val="TAH"/>
              <w:rPr>
                <w:ins w:id="593" w:author="Per Lindell" w:date="2020-12-20T11:20:00Z"/>
                <w:rFonts w:cs="Arial"/>
              </w:rPr>
            </w:pPr>
            <w:ins w:id="594" w:author="Per Lindell" w:date="2020-12-20T11:20:00Z">
              <w:r>
                <w:rPr>
                  <w:rFonts w:cs="Arial"/>
                </w:rPr>
                <w:t>Uplink CA Configuration</w:t>
              </w:r>
            </w:ins>
          </w:p>
        </w:tc>
        <w:tc>
          <w:tcPr>
            <w:tcW w:w="2622" w:type="dxa"/>
          </w:tcPr>
          <w:p w14:paraId="6ABE21B1" w14:textId="77777777" w:rsidR="00970CCC" w:rsidRDefault="00970CCC" w:rsidP="00970CCC">
            <w:pPr>
              <w:pStyle w:val="TAH"/>
              <w:rPr>
                <w:ins w:id="595" w:author="Per Lindell" w:date="2020-12-20T11:20:00Z"/>
                <w:rFonts w:cs="Arial"/>
              </w:rPr>
            </w:pPr>
            <w:ins w:id="596" w:author="Per Lindell" w:date="2020-12-20T11:20:00Z">
              <w:r>
                <w:rPr>
                  <w:rFonts w:cs="Arial"/>
                </w:rPr>
                <w:t>Class 3 (dBm)</w:t>
              </w:r>
            </w:ins>
          </w:p>
        </w:tc>
        <w:tc>
          <w:tcPr>
            <w:tcW w:w="2930" w:type="dxa"/>
          </w:tcPr>
          <w:p w14:paraId="1B1F727F" w14:textId="77777777" w:rsidR="00970CCC" w:rsidRDefault="00970CCC" w:rsidP="00970CCC">
            <w:pPr>
              <w:pStyle w:val="TAH"/>
              <w:rPr>
                <w:ins w:id="597" w:author="Per Lindell" w:date="2020-12-20T11:20:00Z"/>
                <w:rFonts w:cs="Arial"/>
              </w:rPr>
            </w:pPr>
            <w:ins w:id="598" w:author="Per Lindell" w:date="2020-12-20T11:20:00Z">
              <w:r>
                <w:rPr>
                  <w:rFonts w:cs="Arial"/>
                </w:rPr>
                <w:t>Tolerance (dB)</w:t>
              </w:r>
              <w:r>
                <w:rPr>
                  <w:rFonts w:cs="Arial"/>
                </w:rPr>
                <w:tab/>
              </w:r>
            </w:ins>
          </w:p>
        </w:tc>
      </w:tr>
      <w:tr w:rsidR="00970CCC" w14:paraId="0E1C1BAC" w14:textId="77777777" w:rsidTr="00970CCC">
        <w:trPr>
          <w:ins w:id="599" w:author="Per Lindell" w:date="2020-12-20T11:20:00Z"/>
        </w:trPr>
        <w:tc>
          <w:tcPr>
            <w:tcW w:w="4305" w:type="dxa"/>
          </w:tcPr>
          <w:p w14:paraId="3F7824FB" w14:textId="279EF340" w:rsidR="00970CCC" w:rsidRDefault="00970CCC" w:rsidP="00970CCC">
            <w:pPr>
              <w:pStyle w:val="TAC"/>
              <w:rPr>
                <w:ins w:id="600" w:author="Per Lindell" w:date="2020-12-20T11:20:00Z"/>
                <w:rFonts w:cs="Arial"/>
                <w:lang w:val="en-US" w:eastAsia="zh-CN"/>
              </w:rPr>
            </w:pPr>
            <w:ins w:id="601" w:author="Per Lindell" w:date="2020-12-20T11:20:00Z">
              <w:r>
                <w:rPr>
                  <w:rFonts w:cs="Arial"/>
                  <w:lang w:val="en-US" w:eastAsia="zh-CN"/>
                </w:rPr>
                <w:t>CA_</w:t>
              </w:r>
            </w:ins>
            <w:ins w:id="602" w:author="Per Lindell" w:date="2021-03-17T10:33:00Z">
              <w:r w:rsidR="008647C7">
                <w:rPr>
                  <w:rFonts w:cs="Arial"/>
                  <w:lang w:val="en-US" w:eastAsia="zh-CN"/>
                </w:rPr>
                <w:t>n2</w:t>
              </w:r>
            </w:ins>
            <w:ins w:id="603" w:author="Per Lindell" w:date="2020-12-20T11:20:00Z">
              <w:r>
                <w:rPr>
                  <w:rFonts w:cs="Arial"/>
                  <w:lang w:val="en-US" w:eastAsia="zh-CN"/>
                </w:rPr>
                <w:t>A-</w:t>
              </w:r>
            </w:ins>
            <w:ins w:id="604" w:author="Per Lindell" w:date="2021-03-17T10:33:00Z">
              <w:r w:rsidR="008647C7">
                <w:rPr>
                  <w:rFonts w:cs="Arial"/>
                  <w:lang w:val="en-US" w:eastAsia="zh-CN"/>
                </w:rPr>
                <w:t>n30</w:t>
              </w:r>
            </w:ins>
            <w:ins w:id="605"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606" w:author="Per Lindell" w:date="2020-12-20T11:20:00Z"/>
                <w:rFonts w:cs="Arial"/>
                <w:lang w:val="en-US" w:eastAsia="zh-CN"/>
              </w:rPr>
            </w:pPr>
            <w:ins w:id="607"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608" w:author="Per Lindell" w:date="2020-12-20T11:20:00Z"/>
                <w:rFonts w:cs="Arial"/>
              </w:rPr>
            </w:pPr>
            <w:ins w:id="609" w:author="Per Lindell" w:date="2020-12-20T11:20:00Z">
              <w:r>
                <w:rPr>
                  <w:rFonts w:cs="Arial"/>
                </w:rPr>
                <w:t>+2/-3</w:t>
              </w:r>
              <w:r>
                <w:rPr>
                  <w:rFonts w:cs="Arial"/>
                  <w:vertAlign w:val="superscript"/>
                </w:rPr>
                <w:t>2</w:t>
              </w:r>
            </w:ins>
          </w:p>
        </w:tc>
      </w:tr>
      <w:tr w:rsidR="00970CCC" w14:paraId="27B47072" w14:textId="77777777" w:rsidTr="00970CCC">
        <w:trPr>
          <w:ins w:id="610" w:author="Per Lindell" w:date="2020-12-20T11:20:00Z"/>
        </w:trPr>
        <w:tc>
          <w:tcPr>
            <w:tcW w:w="9857" w:type="dxa"/>
            <w:gridSpan w:val="3"/>
          </w:tcPr>
          <w:p w14:paraId="675E4CC8" w14:textId="77777777" w:rsidR="00970CCC" w:rsidRDefault="00970CCC" w:rsidP="00970CCC">
            <w:pPr>
              <w:pStyle w:val="TAN"/>
              <w:rPr>
                <w:ins w:id="611" w:author="Per Lindell" w:date="2020-12-20T11:20:00Z"/>
                <w:rFonts w:cs="Arial"/>
              </w:rPr>
            </w:pPr>
            <w:ins w:id="612" w:author="Per Lindell" w:date="2020-12-20T11:2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04A8C72" w14:textId="491C3EF7" w:rsidR="00970CCC" w:rsidRDefault="00970CCC" w:rsidP="00970CCC">
      <w:pPr>
        <w:pStyle w:val="Heading4"/>
        <w:tabs>
          <w:tab w:val="left" w:pos="0"/>
          <w:tab w:val="left" w:pos="420"/>
          <w:tab w:val="left" w:pos="864"/>
        </w:tabs>
        <w:ind w:left="0" w:firstLine="0"/>
        <w:rPr>
          <w:ins w:id="613" w:author="Per Lindell" w:date="2020-12-20T11:20:00Z"/>
          <w:lang w:eastAsia="zh-CN"/>
        </w:rPr>
      </w:pPr>
      <w:bookmarkStart w:id="614" w:name="_Toc12597"/>
      <w:ins w:id="615" w:author="Per Lindell" w:date="2020-12-20T11:20:00Z">
        <w:r>
          <w:rPr>
            <w:rFonts w:hint="eastAsia"/>
            <w:lang w:val="en-US" w:eastAsia="zh-CN"/>
          </w:rPr>
          <w:t>6.</w:t>
        </w:r>
      </w:ins>
      <w:ins w:id="616" w:author="Per Lindell" w:date="2020-12-20T11:23:00Z">
        <w:r>
          <w:rPr>
            <w:lang w:val="en-US" w:eastAsia="zh-CN"/>
          </w:rPr>
          <w:t>x</w:t>
        </w:r>
      </w:ins>
      <w:ins w:id="617" w:author="Per Lindell" w:date="2020-12-20T11:20: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14"/>
      </w:ins>
    </w:p>
    <w:p w14:paraId="56FAD2BF" w14:textId="61917075" w:rsidR="00970CCC" w:rsidRDefault="00970CCC" w:rsidP="00970CCC">
      <w:pPr>
        <w:rPr>
          <w:ins w:id="618" w:author="Per Lindell" w:date="2020-12-20T11:20:00Z"/>
        </w:rPr>
      </w:pPr>
      <w:ins w:id="619" w:author="Per Lindell" w:date="2020-12-20T11:20:00Z">
        <w:r>
          <w:t xml:space="preserve">Table </w:t>
        </w:r>
        <w:r>
          <w:rPr>
            <w:rFonts w:hint="eastAsia"/>
            <w:lang w:val="en-US" w:eastAsia="zh-CN"/>
          </w:rPr>
          <w:t>6.</w:t>
        </w:r>
      </w:ins>
      <w:ins w:id="620" w:author="Per Lindell" w:date="2020-12-20T11:23:00Z">
        <w:r>
          <w:rPr>
            <w:lang w:val="en-US" w:eastAsia="zh-CN"/>
          </w:rPr>
          <w:t>x</w:t>
        </w:r>
      </w:ins>
      <w:ins w:id="621"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622" w:author="Per Lindell" w:date="2021-03-17T10:33:00Z">
        <w:r w:rsidR="008647C7">
          <w:rPr>
            <w:lang w:val="en-US" w:eastAsia="zh-CN"/>
          </w:rPr>
          <w:t>n2</w:t>
        </w:r>
      </w:ins>
      <w:ins w:id="623" w:author="Per Lindell" w:date="2020-12-20T11:20:00Z">
        <w:r>
          <w:rPr>
            <w:rFonts w:hint="eastAsia"/>
            <w:lang w:eastAsia="ja-JP"/>
          </w:rPr>
          <w:t xml:space="preserve"> </w:t>
        </w:r>
        <w:r>
          <w:t>+</w:t>
        </w:r>
      </w:ins>
      <w:ins w:id="624" w:author="Per Lindell" w:date="2021-03-17T10:55:00Z">
        <w:r w:rsidR="00AF7689">
          <w:t xml:space="preserve"> </w:t>
        </w:r>
      </w:ins>
      <w:ins w:id="625" w:author="Per Lindell" w:date="2020-12-20T11:20:00Z">
        <w:r>
          <w:t>B</w:t>
        </w:r>
        <w:r>
          <w:rPr>
            <w:rFonts w:hint="eastAsia"/>
            <w:lang w:eastAsia="ja-JP"/>
          </w:rPr>
          <w:t xml:space="preserve">and </w:t>
        </w:r>
      </w:ins>
      <w:ins w:id="626" w:author="Per Lindell" w:date="2021-03-17T10:33:00Z">
        <w:r w:rsidR="008647C7">
          <w:rPr>
            <w:lang w:val="en-US" w:eastAsia="zh-CN"/>
          </w:rPr>
          <w:t>n30</w:t>
        </w:r>
      </w:ins>
      <w:ins w:id="627"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4F9715E1" w:rsidR="00970CCC" w:rsidRDefault="00970CCC" w:rsidP="00970CCC">
      <w:pPr>
        <w:jc w:val="center"/>
        <w:rPr>
          <w:ins w:id="628" w:author="Per Lindell" w:date="2020-12-20T11:20:00Z"/>
          <w:lang w:eastAsia="zh-CN"/>
        </w:rPr>
      </w:pPr>
      <w:ins w:id="629" w:author="Per Lindell" w:date="2020-12-20T11:20:00Z">
        <w:r>
          <w:rPr>
            <w:rFonts w:ascii="Arial" w:hAnsi="Arial" w:cs="Arial"/>
            <w:b/>
            <w:bCs/>
            <w:lang w:val="en-US"/>
          </w:rPr>
          <w:t xml:space="preserve">Table </w:t>
        </w:r>
        <w:r>
          <w:rPr>
            <w:rFonts w:ascii="Arial" w:hAnsi="Arial" w:cs="Arial" w:hint="eastAsia"/>
            <w:b/>
            <w:bCs/>
            <w:lang w:val="en-US" w:eastAsia="zh-CN"/>
          </w:rPr>
          <w:t>6.</w:t>
        </w:r>
      </w:ins>
      <w:ins w:id="630" w:author="Per Lindell" w:date="2020-12-20T11:44:00Z">
        <w:r w:rsidR="003173FC">
          <w:rPr>
            <w:rFonts w:ascii="Arial" w:hAnsi="Arial" w:cs="Arial"/>
            <w:b/>
            <w:bCs/>
            <w:lang w:val="en-US" w:eastAsia="zh-CN"/>
          </w:rPr>
          <w:t>x</w:t>
        </w:r>
      </w:ins>
      <w:ins w:id="631"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632" w:author="Per Lindell" w:date="2021-03-17T10:33:00Z">
        <w:r w:rsidR="008647C7">
          <w:rPr>
            <w:rFonts w:ascii="Arial" w:hAnsi="Arial" w:cs="Arial"/>
            <w:b/>
            <w:bCs/>
            <w:lang w:val="en-US" w:eastAsia="zh-CN"/>
          </w:rPr>
          <w:t>n2</w:t>
        </w:r>
      </w:ins>
      <w:ins w:id="633" w:author="Per Lindell" w:date="2020-12-20T11:20:00Z">
        <w:r>
          <w:rPr>
            <w:rFonts w:ascii="Arial" w:hAnsi="Arial" w:cs="Arial"/>
            <w:b/>
            <w:bCs/>
            <w:lang w:val="en-US"/>
          </w:rPr>
          <w:t xml:space="preserve"> and Band </w:t>
        </w:r>
      </w:ins>
      <w:ins w:id="634" w:author="Per Lindell" w:date="2021-03-17T10:33:00Z">
        <w:r w:rsidR="008647C7">
          <w:rPr>
            <w:rFonts w:ascii="Arial" w:hAnsi="Arial" w:cs="Arial"/>
            <w:b/>
            <w:bCs/>
            <w:lang w:val="en-US" w:eastAsia="zh-CN"/>
          </w:rPr>
          <w:t>n30</w:t>
        </w:r>
      </w:ins>
      <w:ins w:id="635"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636"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Pr="00AF7689" w:rsidRDefault="00970CCC" w:rsidP="00970CCC">
            <w:pPr>
              <w:spacing w:after="0"/>
              <w:rPr>
                <w:ins w:id="637" w:author="Per Lindell" w:date="2020-12-20T11:20:00Z"/>
                <w:rFonts w:ascii="Arial" w:hAnsi="Arial" w:cs="Arial"/>
                <w:b/>
                <w:bCs/>
                <w:color w:val="000000"/>
                <w:sz w:val="18"/>
                <w:szCs w:val="18"/>
                <w:lang w:val="en-US" w:eastAsia="ja-JP"/>
              </w:rPr>
            </w:pPr>
            <w:ins w:id="638" w:author="Per Lindell" w:date="2020-12-20T11:20: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Pr="00AF7689" w:rsidRDefault="00970CCC" w:rsidP="00970CCC">
            <w:pPr>
              <w:spacing w:after="0"/>
              <w:jc w:val="center"/>
              <w:rPr>
                <w:ins w:id="639" w:author="Per Lindell" w:date="2020-12-20T11:20:00Z"/>
                <w:rFonts w:ascii="Arial" w:hAnsi="Arial" w:cs="Arial"/>
                <w:b/>
                <w:bCs/>
                <w:color w:val="000000"/>
                <w:sz w:val="18"/>
                <w:szCs w:val="18"/>
                <w:lang w:val="en-US" w:eastAsia="ja-JP"/>
              </w:rPr>
            </w:pPr>
            <w:ins w:id="640" w:author="Per Lindell" w:date="2020-12-20T11:20: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Pr="00AF7689" w:rsidRDefault="00970CCC" w:rsidP="00970CCC">
            <w:pPr>
              <w:spacing w:after="0"/>
              <w:jc w:val="center"/>
              <w:rPr>
                <w:ins w:id="641" w:author="Per Lindell" w:date="2020-12-20T11:20:00Z"/>
                <w:rFonts w:ascii="Arial" w:hAnsi="Arial" w:cs="Arial"/>
                <w:b/>
                <w:bCs/>
                <w:color w:val="000000"/>
                <w:sz w:val="18"/>
                <w:szCs w:val="18"/>
                <w:lang w:val="en-US" w:eastAsia="ja-JP"/>
              </w:rPr>
            </w:pPr>
            <w:ins w:id="642" w:author="Per Lindell" w:date="2020-12-20T11:20: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Pr="00AF7689" w:rsidRDefault="00970CCC" w:rsidP="00970CCC">
            <w:pPr>
              <w:spacing w:after="0"/>
              <w:jc w:val="center"/>
              <w:rPr>
                <w:ins w:id="643" w:author="Per Lindell" w:date="2020-12-20T11:20:00Z"/>
                <w:rFonts w:ascii="Arial" w:hAnsi="Arial" w:cs="Arial"/>
                <w:b/>
                <w:bCs/>
                <w:color w:val="000000"/>
                <w:sz w:val="18"/>
                <w:szCs w:val="18"/>
                <w:lang w:val="en-US" w:eastAsia="ja-JP"/>
              </w:rPr>
            </w:pPr>
            <w:ins w:id="644" w:author="Per Lindell" w:date="2020-12-20T11:20: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Pr="00AF7689" w:rsidRDefault="00970CCC" w:rsidP="00970CCC">
            <w:pPr>
              <w:spacing w:after="0"/>
              <w:jc w:val="center"/>
              <w:rPr>
                <w:ins w:id="645" w:author="Per Lindell" w:date="2020-12-20T11:20:00Z"/>
                <w:rFonts w:ascii="Arial" w:hAnsi="Arial" w:cs="Arial"/>
                <w:b/>
                <w:bCs/>
                <w:color w:val="000000"/>
                <w:sz w:val="18"/>
                <w:szCs w:val="18"/>
                <w:lang w:val="en-US" w:eastAsia="ja-JP"/>
              </w:rPr>
            </w:pPr>
            <w:ins w:id="646" w:author="Per Lindell" w:date="2020-12-20T11:20:00Z">
              <w:r w:rsidRPr="00AF7689">
                <w:rPr>
                  <w:rFonts w:ascii="Arial" w:hAnsi="Arial" w:cs="Arial"/>
                  <w:b/>
                  <w:bCs/>
                  <w:color w:val="000000"/>
                  <w:sz w:val="18"/>
                  <w:szCs w:val="18"/>
                  <w:lang w:val="en-US" w:eastAsia="ja-JP"/>
                </w:rPr>
                <w:t>f2_high</w:t>
              </w:r>
            </w:ins>
          </w:p>
        </w:tc>
      </w:tr>
      <w:tr w:rsidR="0020327A" w14:paraId="2999C35A" w14:textId="77777777" w:rsidTr="006968BA">
        <w:trPr>
          <w:trHeight w:val="300"/>
          <w:ins w:id="64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20327A" w:rsidRPr="00AF7689" w:rsidRDefault="0020327A" w:rsidP="0020327A">
            <w:pPr>
              <w:spacing w:after="0"/>
              <w:rPr>
                <w:ins w:id="648" w:author="Per Lindell" w:date="2020-12-20T11:20:00Z"/>
                <w:rFonts w:ascii="Arial" w:hAnsi="Arial" w:cs="Arial"/>
                <w:color w:val="000000"/>
                <w:sz w:val="18"/>
                <w:szCs w:val="18"/>
                <w:lang w:val="en-US" w:eastAsia="ja-JP"/>
              </w:rPr>
            </w:pPr>
            <w:ins w:id="649" w:author="Per Lindell" w:date="2020-12-20T11:20: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27081F27" w:rsidR="0020327A" w:rsidRPr="00AF7689" w:rsidRDefault="0020327A" w:rsidP="0020327A">
            <w:pPr>
              <w:spacing w:after="0"/>
              <w:jc w:val="center"/>
              <w:rPr>
                <w:ins w:id="650" w:author="Per Lindell" w:date="2020-12-20T11:20:00Z"/>
                <w:rFonts w:ascii="Arial" w:hAnsi="Arial" w:cs="Arial"/>
                <w:color w:val="000000"/>
                <w:sz w:val="18"/>
                <w:szCs w:val="18"/>
                <w:lang w:val="en-US" w:eastAsia="ja-JP"/>
              </w:rPr>
            </w:pPr>
            <w:ins w:id="651" w:author="Per Lindell" w:date="2021-03-17T11:20:00Z">
              <w:r>
                <w:rPr>
                  <w:rFonts w:ascii="Arial" w:hAnsi="Arial" w:cs="Arial"/>
                  <w:color w:val="000000"/>
                  <w:sz w:val="18"/>
                  <w:szCs w:val="18"/>
                </w:rPr>
                <w:t>1850</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77DE3511" w:rsidR="0020327A" w:rsidRPr="00AF7689" w:rsidRDefault="0020327A" w:rsidP="0020327A">
            <w:pPr>
              <w:spacing w:after="0"/>
              <w:jc w:val="center"/>
              <w:rPr>
                <w:ins w:id="652" w:author="Per Lindell" w:date="2020-12-20T11:20:00Z"/>
                <w:rFonts w:ascii="Arial" w:hAnsi="Arial" w:cs="Arial"/>
                <w:color w:val="000000"/>
                <w:sz w:val="18"/>
                <w:szCs w:val="18"/>
                <w:lang w:val="en-US" w:eastAsia="ja-JP"/>
              </w:rPr>
            </w:pPr>
            <w:ins w:id="653" w:author="Per Lindell" w:date="2021-03-17T11:20:00Z">
              <w:r>
                <w:rPr>
                  <w:rFonts w:ascii="Arial" w:hAnsi="Arial" w:cs="Arial"/>
                  <w:color w:val="000000"/>
                  <w:sz w:val="18"/>
                  <w:szCs w:val="18"/>
                </w:rPr>
                <w:t>1910</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71A9706F" w:rsidR="0020327A" w:rsidRPr="00AF7689" w:rsidRDefault="0020327A" w:rsidP="0020327A">
            <w:pPr>
              <w:spacing w:after="0"/>
              <w:jc w:val="center"/>
              <w:rPr>
                <w:ins w:id="654" w:author="Per Lindell" w:date="2020-12-20T11:20:00Z"/>
                <w:rFonts w:ascii="Arial" w:hAnsi="Arial" w:cs="Arial"/>
                <w:color w:val="000000"/>
                <w:sz w:val="18"/>
                <w:szCs w:val="18"/>
                <w:lang w:val="en-US" w:eastAsia="ja-JP"/>
              </w:rPr>
            </w:pPr>
            <w:ins w:id="655" w:author="Per Lindell" w:date="2021-03-17T11:20:00Z">
              <w:r>
                <w:rPr>
                  <w:rFonts w:ascii="Arial" w:hAnsi="Arial" w:cs="Arial"/>
                  <w:color w:val="000000"/>
                  <w:sz w:val="18"/>
                  <w:szCs w:val="18"/>
                </w:rPr>
                <w:t>2305</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3F8783ED" w:rsidR="0020327A" w:rsidRPr="00AF7689" w:rsidRDefault="0020327A" w:rsidP="0020327A">
            <w:pPr>
              <w:spacing w:after="0"/>
              <w:jc w:val="center"/>
              <w:rPr>
                <w:ins w:id="656" w:author="Per Lindell" w:date="2020-12-20T11:20:00Z"/>
                <w:rFonts w:ascii="Arial" w:hAnsi="Arial" w:cs="Arial"/>
                <w:color w:val="000000"/>
                <w:sz w:val="18"/>
                <w:szCs w:val="18"/>
                <w:lang w:val="en-US" w:eastAsia="ja-JP"/>
              </w:rPr>
            </w:pPr>
            <w:ins w:id="657" w:author="Per Lindell" w:date="2021-03-17T11:20:00Z">
              <w:r>
                <w:rPr>
                  <w:rFonts w:ascii="Arial" w:hAnsi="Arial" w:cs="Arial"/>
                  <w:color w:val="000000"/>
                  <w:sz w:val="18"/>
                  <w:szCs w:val="18"/>
                </w:rPr>
                <w:t>2315</w:t>
              </w:r>
            </w:ins>
          </w:p>
        </w:tc>
      </w:tr>
      <w:tr w:rsidR="00AF7689" w14:paraId="427596E4" w14:textId="77777777" w:rsidTr="00AF7689">
        <w:trPr>
          <w:trHeight w:val="300"/>
          <w:ins w:id="65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AF7689" w:rsidRPr="00AF7689" w:rsidRDefault="00AF7689" w:rsidP="00AF7689">
            <w:pPr>
              <w:spacing w:after="0"/>
              <w:rPr>
                <w:ins w:id="659" w:author="Per Lindell" w:date="2020-12-20T11:20:00Z"/>
                <w:rFonts w:ascii="Arial" w:hAnsi="Arial" w:cs="Arial"/>
                <w:color w:val="000000"/>
                <w:sz w:val="18"/>
                <w:szCs w:val="18"/>
                <w:lang w:val="en-US" w:eastAsia="ja-JP"/>
              </w:rPr>
            </w:pPr>
            <w:ins w:id="660" w:author="Per Lindell" w:date="2020-12-20T11:28: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498B848A" w:rsidR="00AF7689" w:rsidRPr="00AF7689" w:rsidRDefault="00AF7689" w:rsidP="00AF7689">
            <w:pPr>
              <w:spacing w:after="0"/>
              <w:jc w:val="center"/>
              <w:rPr>
                <w:ins w:id="661" w:author="Per Lindell" w:date="2020-12-20T11:20:00Z"/>
                <w:rFonts w:ascii="Arial" w:hAnsi="Arial" w:cs="Arial"/>
                <w:color w:val="000000"/>
                <w:sz w:val="18"/>
                <w:szCs w:val="18"/>
                <w:lang w:val="en-US" w:eastAsia="ja-JP"/>
              </w:rPr>
            </w:pPr>
            <w:ins w:id="662" w:author="Per Lindell" w:date="2021-03-17T10:57:00Z">
              <w:r w:rsidRPr="00AF7689">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2C15495F" w:rsidR="00AF7689" w:rsidRPr="00AF7689" w:rsidRDefault="00AF7689" w:rsidP="00AF7689">
            <w:pPr>
              <w:spacing w:after="0"/>
              <w:jc w:val="center"/>
              <w:rPr>
                <w:ins w:id="663" w:author="Per Lindell" w:date="2020-12-20T11:20:00Z"/>
                <w:rFonts w:ascii="Arial" w:hAnsi="Arial" w:cs="Arial"/>
                <w:color w:val="000000"/>
                <w:sz w:val="18"/>
                <w:szCs w:val="18"/>
                <w:lang w:val="en-US" w:eastAsia="ja-JP"/>
              </w:rPr>
            </w:pPr>
            <w:ins w:id="664" w:author="Per Lindell" w:date="2021-03-17T10:57:00Z">
              <w:r w:rsidRPr="00AF7689">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412FFBA1" w:rsidR="00AF7689" w:rsidRPr="00AF7689" w:rsidRDefault="00AF7689" w:rsidP="00AF7689">
            <w:pPr>
              <w:spacing w:after="0"/>
              <w:jc w:val="center"/>
              <w:rPr>
                <w:ins w:id="665" w:author="Per Lindell" w:date="2020-12-20T11:20:00Z"/>
                <w:rFonts w:ascii="Arial" w:hAnsi="Arial" w:cs="Arial"/>
                <w:color w:val="000000"/>
                <w:sz w:val="18"/>
                <w:szCs w:val="18"/>
                <w:lang w:val="en-US" w:eastAsia="ja-JP"/>
              </w:rPr>
            </w:pPr>
            <w:ins w:id="666" w:author="Per Lindell" w:date="2021-03-17T10:57:00Z">
              <w:r w:rsidRPr="00AF7689">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555744E9" w:rsidR="00AF7689" w:rsidRPr="00AF7689" w:rsidRDefault="00AF7689" w:rsidP="00AF7689">
            <w:pPr>
              <w:spacing w:after="0"/>
              <w:jc w:val="center"/>
              <w:rPr>
                <w:ins w:id="667" w:author="Per Lindell" w:date="2020-12-20T11:20:00Z"/>
                <w:rFonts w:ascii="Arial" w:hAnsi="Arial" w:cs="Arial"/>
                <w:color w:val="000000"/>
                <w:sz w:val="18"/>
                <w:szCs w:val="18"/>
                <w:lang w:val="en-US" w:eastAsia="ja-JP"/>
              </w:rPr>
            </w:pPr>
            <w:ins w:id="668" w:author="Per Lindell" w:date="2021-03-17T10:57:00Z">
              <w:r w:rsidRPr="00AF7689">
                <w:rPr>
                  <w:rFonts w:ascii="Arial" w:hAnsi="Arial" w:cs="Arial"/>
                  <w:color w:val="000000"/>
                  <w:sz w:val="18"/>
                  <w:szCs w:val="18"/>
                </w:rPr>
                <w:t>|fy_high + fx_high|</w:t>
              </w:r>
            </w:ins>
          </w:p>
        </w:tc>
      </w:tr>
      <w:tr w:rsidR="00AF7689" w14:paraId="7FCF237A" w14:textId="77777777" w:rsidTr="00AF7689">
        <w:trPr>
          <w:trHeight w:val="300"/>
          <w:ins w:id="66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AF7689" w:rsidRPr="00AF7689" w:rsidRDefault="00AF7689" w:rsidP="00AF7689">
            <w:pPr>
              <w:spacing w:after="0"/>
              <w:rPr>
                <w:ins w:id="670" w:author="Per Lindell" w:date="2020-12-20T11:20:00Z"/>
                <w:rFonts w:ascii="Arial" w:hAnsi="Arial" w:cs="Arial"/>
                <w:color w:val="000000"/>
                <w:sz w:val="18"/>
                <w:szCs w:val="18"/>
                <w:lang w:val="en-US" w:eastAsia="ja-JP"/>
              </w:rPr>
            </w:pPr>
            <w:ins w:id="671"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3DF0B738" w:rsidR="00AF7689" w:rsidRPr="00AF7689" w:rsidRDefault="00AF7689" w:rsidP="00AF7689">
            <w:pPr>
              <w:spacing w:after="0"/>
              <w:jc w:val="center"/>
              <w:rPr>
                <w:ins w:id="672" w:author="Per Lindell" w:date="2020-12-20T11:20:00Z"/>
                <w:rFonts w:ascii="Arial" w:hAnsi="Arial" w:cs="Arial"/>
                <w:color w:val="000000"/>
                <w:sz w:val="18"/>
                <w:szCs w:val="18"/>
                <w:lang w:val="en-US" w:eastAsia="ja-JP"/>
              </w:rPr>
            </w:pPr>
            <w:ins w:id="673" w:author="Per Lindell" w:date="2021-03-17T10:57:00Z">
              <w:r w:rsidRPr="00AF7689">
                <w:rPr>
                  <w:rFonts w:ascii="Arial" w:hAnsi="Arial" w:cs="Arial"/>
                  <w:color w:val="000000"/>
                  <w:sz w:val="18"/>
                  <w:szCs w:val="18"/>
                </w:rPr>
                <w:t>465</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79B5A1C7" w:rsidR="00AF7689" w:rsidRPr="00AF7689" w:rsidRDefault="00AF7689" w:rsidP="00AF7689">
            <w:pPr>
              <w:spacing w:after="0"/>
              <w:jc w:val="center"/>
              <w:rPr>
                <w:ins w:id="674" w:author="Per Lindell" w:date="2020-12-20T11:20:00Z"/>
                <w:rFonts w:ascii="Arial" w:hAnsi="Arial" w:cs="Arial"/>
                <w:color w:val="000000"/>
                <w:sz w:val="18"/>
                <w:szCs w:val="18"/>
                <w:lang w:val="en-US" w:eastAsia="ja-JP"/>
              </w:rPr>
            </w:pPr>
            <w:ins w:id="675" w:author="Per Lindell" w:date="2021-03-17T10:57:00Z">
              <w:r w:rsidRPr="00AF7689">
                <w:rPr>
                  <w:rFonts w:ascii="Arial" w:hAnsi="Arial" w:cs="Arial"/>
                  <w:color w:val="000000"/>
                  <w:sz w:val="18"/>
                  <w:szCs w:val="18"/>
                </w:rPr>
                <w:t>395</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1D18B874" w:rsidR="00AF7689" w:rsidRPr="00AF7689" w:rsidRDefault="00AF7689" w:rsidP="00AF7689">
            <w:pPr>
              <w:spacing w:after="0"/>
              <w:jc w:val="center"/>
              <w:rPr>
                <w:ins w:id="676" w:author="Per Lindell" w:date="2020-12-20T11:20:00Z"/>
                <w:rFonts w:ascii="Arial" w:hAnsi="Arial" w:cs="Arial"/>
                <w:color w:val="000000"/>
                <w:sz w:val="18"/>
                <w:szCs w:val="18"/>
                <w:lang w:val="en-US" w:eastAsia="ja-JP"/>
              </w:rPr>
            </w:pPr>
            <w:ins w:id="677" w:author="Per Lindell" w:date="2021-03-17T10:57:00Z">
              <w:r w:rsidRPr="00AF7689">
                <w:rPr>
                  <w:rFonts w:ascii="Arial" w:hAnsi="Arial" w:cs="Arial"/>
                  <w:color w:val="000000"/>
                  <w:sz w:val="18"/>
                  <w:szCs w:val="18"/>
                </w:rPr>
                <w:t>4155</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4D92EB02" w:rsidR="00AF7689" w:rsidRPr="00AF7689" w:rsidRDefault="00AF7689" w:rsidP="00AF7689">
            <w:pPr>
              <w:spacing w:after="0"/>
              <w:jc w:val="center"/>
              <w:rPr>
                <w:ins w:id="678" w:author="Per Lindell" w:date="2020-12-20T11:20:00Z"/>
                <w:rFonts w:ascii="Arial" w:hAnsi="Arial" w:cs="Arial"/>
                <w:color w:val="000000"/>
                <w:sz w:val="18"/>
                <w:szCs w:val="18"/>
                <w:lang w:val="en-US" w:eastAsia="ja-JP"/>
              </w:rPr>
            </w:pPr>
            <w:ins w:id="679" w:author="Per Lindell" w:date="2021-03-17T10:57:00Z">
              <w:r w:rsidRPr="00AF7689">
                <w:rPr>
                  <w:rFonts w:ascii="Arial" w:hAnsi="Arial" w:cs="Arial"/>
                  <w:color w:val="000000"/>
                  <w:sz w:val="18"/>
                  <w:szCs w:val="18"/>
                </w:rPr>
                <w:t>4225</w:t>
              </w:r>
            </w:ins>
          </w:p>
        </w:tc>
      </w:tr>
      <w:tr w:rsidR="00AF7689" w14:paraId="7096F3BF" w14:textId="77777777" w:rsidTr="00AF7689">
        <w:trPr>
          <w:trHeight w:val="300"/>
          <w:ins w:id="68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AF7689" w:rsidRPr="00AF7689" w:rsidRDefault="00AF7689" w:rsidP="00AF7689">
            <w:pPr>
              <w:spacing w:after="0"/>
              <w:rPr>
                <w:ins w:id="681" w:author="Per Lindell" w:date="2020-12-20T11:20:00Z"/>
                <w:rFonts w:ascii="Arial" w:hAnsi="Arial" w:cs="Arial"/>
                <w:color w:val="000000"/>
                <w:sz w:val="18"/>
                <w:szCs w:val="18"/>
                <w:lang w:val="en-US" w:eastAsia="ja-JP"/>
              </w:rPr>
            </w:pPr>
            <w:ins w:id="682"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75CDD6F5" w:rsidR="00AF7689" w:rsidRPr="00AF7689" w:rsidRDefault="00AF7689" w:rsidP="00AF7689">
            <w:pPr>
              <w:spacing w:after="0"/>
              <w:jc w:val="center"/>
              <w:rPr>
                <w:ins w:id="683" w:author="Per Lindell" w:date="2020-12-20T11:20:00Z"/>
                <w:rFonts w:ascii="Arial" w:hAnsi="Arial" w:cs="Arial"/>
                <w:color w:val="000000"/>
                <w:sz w:val="18"/>
                <w:szCs w:val="18"/>
                <w:lang w:val="en-US" w:eastAsia="ja-JP"/>
              </w:rPr>
            </w:pPr>
            <w:ins w:id="684" w:author="Per Lindell" w:date="2021-03-17T10:57:00Z">
              <w:r w:rsidRPr="00AF7689">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79686C59" w:rsidR="00AF7689" w:rsidRPr="00AF7689" w:rsidRDefault="00AF7689" w:rsidP="00AF7689">
            <w:pPr>
              <w:spacing w:after="0"/>
              <w:jc w:val="center"/>
              <w:rPr>
                <w:ins w:id="685" w:author="Per Lindell" w:date="2020-12-20T11:20:00Z"/>
                <w:rFonts w:ascii="Arial" w:hAnsi="Arial" w:cs="Arial"/>
                <w:color w:val="000000"/>
                <w:sz w:val="18"/>
                <w:szCs w:val="18"/>
                <w:lang w:val="en-US" w:eastAsia="ja-JP"/>
              </w:rPr>
            </w:pPr>
            <w:ins w:id="686" w:author="Per Lindell" w:date="2021-03-17T10:57:00Z">
              <w:r w:rsidRPr="00AF7689">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59637835" w:rsidR="00AF7689" w:rsidRPr="00AF7689" w:rsidRDefault="00AF7689" w:rsidP="00AF7689">
            <w:pPr>
              <w:spacing w:after="0"/>
              <w:jc w:val="center"/>
              <w:rPr>
                <w:ins w:id="687" w:author="Per Lindell" w:date="2020-12-20T11:20:00Z"/>
                <w:rFonts w:ascii="Arial" w:hAnsi="Arial" w:cs="Arial"/>
                <w:color w:val="000000"/>
                <w:sz w:val="18"/>
                <w:szCs w:val="18"/>
                <w:lang w:val="en-US" w:eastAsia="ja-JP"/>
              </w:rPr>
            </w:pPr>
            <w:ins w:id="688" w:author="Per Lindell" w:date="2021-03-17T10:57:00Z">
              <w:r w:rsidRPr="00AF7689">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307F69BA" w:rsidR="00AF7689" w:rsidRPr="00AF7689" w:rsidRDefault="00AF7689" w:rsidP="00AF7689">
            <w:pPr>
              <w:spacing w:after="0"/>
              <w:jc w:val="center"/>
              <w:rPr>
                <w:ins w:id="689" w:author="Per Lindell" w:date="2020-12-20T11:20:00Z"/>
                <w:rFonts w:ascii="Arial" w:hAnsi="Arial" w:cs="Arial"/>
                <w:color w:val="000000"/>
                <w:sz w:val="18"/>
                <w:szCs w:val="18"/>
                <w:lang w:val="en-US" w:eastAsia="ja-JP"/>
              </w:rPr>
            </w:pPr>
            <w:ins w:id="690" w:author="Per Lindell" w:date="2021-03-17T10:57:00Z">
              <w:r w:rsidRPr="00AF7689">
                <w:rPr>
                  <w:rFonts w:ascii="Arial" w:hAnsi="Arial" w:cs="Arial"/>
                  <w:color w:val="000000"/>
                  <w:sz w:val="18"/>
                  <w:szCs w:val="18"/>
                </w:rPr>
                <w:t>|2*fy_high – fx_low|</w:t>
              </w:r>
            </w:ins>
          </w:p>
        </w:tc>
      </w:tr>
      <w:tr w:rsidR="00AF7689" w14:paraId="0A8D8A51" w14:textId="77777777" w:rsidTr="00AF7689">
        <w:trPr>
          <w:trHeight w:val="300"/>
          <w:ins w:id="69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AF7689" w:rsidRPr="00AF7689" w:rsidRDefault="00AF7689" w:rsidP="00AF7689">
            <w:pPr>
              <w:spacing w:after="0"/>
              <w:rPr>
                <w:ins w:id="692" w:author="Per Lindell" w:date="2020-12-20T11:20:00Z"/>
                <w:rFonts w:ascii="Arial" w:hAnsi="Arial" w:cs="Arial"/>
                <w:color w:val="000000"/>
                <w:sz w:val="18"/>
                <w:szCs w:val="18"/>
                <w:lang w:val="en-US" w:eastAsia="ja-JP"/>
              </w:rPr>
            </w:pPr>
            <w:ins w:id="693"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7C12402C" w:rsidR="00AF7689" w:rsidRPr="00AF7689" w:rsidRDefault="00AF7689" w:rsidP="00AF7689">
            <w:pPr>
              <w:spacing w:after="0"/>
              <w:jc w:val="center"/>
              <w:rPr>
                <w:ins w:id="694" w:author="Per Lindell" w:date="2020-12-20T11:20:00Z"/>
                <w:rFonts w:ascii="Arial" w:hAnsi="Arial" w:cs="Arial"/>
                <w:color w:val="000000"/>
                <w:sz w:val="18"/>
                <w:szCs w:val="18"/>
                <w:lang w:val="en-US" w:eastAsia="ja-JP"/>
              </w:rPr>
            </w:pPr>
            <w:ins w:id="695" w:author="Per Lindell" w:date="2021-03-17T10:57:00Z">
              <w:r w:rsidRPr="00AF7689">
                <w:rPr>
                  <w:rFonts w:ascii="Arial" w:hAnsi="Arial" w:cs="Arial"/>
                  <w:color w:val="000000"/>
                  <w:sz w:val="18"/>
                  <w:szCs w:val="18"/>
                </w:rPr>
                <w:t>1385</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7C622640" w:rsidR="00AF7689" w:rsidRPr="00AF7689" w:rsidRDefault="00AF7689" w:rsidP="00AF7689">
            <w:pPr>
              <w:spacing w:after="0"/>
              <w:jc w:val="center"/>
              <w:rPr>
                <w:ins w:id="696" w:author="Per Lindell" w:date="2020-12-20T11:20:00Z"/>
                <w:rFonts w:ascii="Arial" w:hAnsi="Arial" w:cs="Arial"/>
                <w:color w:val="000000"/>
                <w:sz w:val="18"/>
                <w:szCs w:val="18"/>
                <w:lang w:val="en-US" w:eastAsia="ja-JP"/>
              </w:rPr>
            </w:pPr>
            <w:ins w:id="697" w:author="Per Lindell" w:date="2021-03-17T10:57:00Z">
              <w:r w:rsidRPr="00AF7689">
                <w:rPr>
                  <w:rFonts w:ascii="Arial" w:hAnsi="Arial" w:cs="Arial"/>
                  <w:color w:val="000000"/>
                  <w:sz w:val="18"/>
                  <w:szCs w:val="18"/>
                </w:rPr>
                <w:t>1515</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42E1273C" w:rsidR="00AF7689" w:rsidRPr="00AF7689" w:rsidRDefault="00AF7689" w:rsidP="00AF7689">
            <w:pPr>
              <w:spacing w:after="0"/>
              <w:jc w:val="center"/>
              <w:rPr>
                <w:ins w:id="698" w:author="Per Lindell" w:date="2020-12-20T11:20:00Z"/>
                <w:rFonts w:ascii="Arial" w:hAnsi="Arial" w:cs="Arial"/>
                <w:color w:val="000000"/>
                <w:sz w:val="18"/>
                <w:szCs w:val="18"/>
                <w:lang w:val="en-US" w:eastAsia="ja-JP"/>
              </w:rPr>
            </w:pPr>
            <w:ins w:id="699" w:author="Per Lindell" w:date="2021-03-17T10:57:00Z">
              <w:r w:rsidRPr="00AF7689">
                <w:rPr>
                  <w:rFonts w:ascii="Arial" w:hAnsi="Arial" w:cs="Arial"/>
                  <w:color w:val="000000"/>
                  <w:sz w:val="18"/>
                  <w:szCs w:val="18"/>
                </w:rPr>
                <w:t>2700</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0485A4EB" w:rsidR="00AF7689" w:rsidRPr="00AF7689" w:rsidRDefault="00AF7689" w:rsidP="00AF7689">
            <w:pPr>
              <w:spacing w:after="0"/>
              <w:jc w:val="center"/>
              <w:rPr>
                <w:ins w:id="700" w:author="Per Lindell" w:date="2020-12-20T11:20:00Z"/>
                <w:rFonts w:ascii="Arial" w:hAnsi="Arial" w:cs="Arial"/>
                <w:color w:val="000000"/>
                <w:sz w:val="18"/>
                <w:szCs w:val="18"/>
                <w:lang w:val="en-US" w:eastAsia="ja-JP"/>
              </w:rPr>
            </w:pPr>
            <w:ins w:id="701" w:author="Per Lindell" w:date="2021-03-17T10:57:00Z">
              <w:r w:rsidRPr="00AF7689">
                <w:rPr>
                  <w:rFonts w:ascii="Arial" w:hAnsi="Arial" w:cs="Arial"/>
                  <w:color w:val="000000"/>
                  <w:sz w:val="18"/>
                  <w:szCs w:val="18"/>
                </w:rPr>
                <w:t>2780</w:t>
              </w:r>
            </w:ins>
          </w:p>
        </w:tc>
      </w:tr>
      <w:tr w:rsidR="00AF7689" w14:paraId="094C9483" w14:textId="77777777" w:rsidTr="00AF7689">
        <w:trPr>
          <w:trHeight w:val="300"/>
          <w:ins w:id="70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AF7689" w:rsidRPr="00AF7689" w:rsidRDefault="00AF7689" w:rsidP="00AF7689">
            <w:pPr>
              <w:spacing w:after="0"/>
              <w:rPr>
                <w:ins w:id="703" w:author="Per Lindell" w:date="2020-12-20T11:20:00Z"/>
                <w:rFonts w:ascii="Arial" w:hAnsi="Arial" w:cs="Arial"/>
                <w:color w:val="000000"/>
                <w:sz w:val="18"/>
                <w:szCs w:val="18"/>
                <w:lang w:val="en-US" w:eastAsia="ja-JP"/>
              </w:rPr>
            </w:pPr>
            <w:ins w:id="704"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2B337DEE" w:rsidR="00AF7689" w:rsidRPr="00AF7689" w:rsidRDefault="00AF7689" w:rsidP="00AF7689">
            <w:pPr>
              <w:spacing w:after="0"/>
              <w:jc w:val="center"/>
              <w:rPr>
                <w:ins w:id="705" w:author="Per Lindell" w:date="2020-12-20T11:20:00Z"/>
                <w:rFonts w:ascii="Arial" w:hAnsi="Arial" w:cs="Arial"/>
                <w:color w:val="000000"/>
                <w:sz w:val="18"/>
                <w:szCs w:val="18"/>
                <w:lang w:val="en-US" w:eastAsia="ja-JP"/>
              </w:rPr>
            </w:pPr>
            <w:ins w:id="706" w:author="Per Lindell" w:date="2021-03-17T10:57:00Z">
              <w:r w:rsidRPr="00AF7689">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5C40CB9B" w:rsidR="00AF7689" w:rsidRPr="00AF7689" w:rsidRDefault="00AF7689" w:rsidP="00AF7689">
            <w:pPr>
              <w:spacing w:after="0"/>
              <w:jc w:val="center"/>
              <w:rPr>
                <w:ins w:id="707" w:author="Per Lindell" w:date="2020-12-20T11:20:00Z"/>
                <w:rFonts w:ascii="Arial" w:hAnsi="Arial" w:cs="Arial"/>
                <w:color w:val="000000"/>
                <w:sz w:val="18"/>
                <w:szCs w:val="18"/>
                <w:lang w:val="en-US" w:eastAsia="ja-JP"/>
              </w:rPr>
            </w:pPr>
            <w:ins w:id="708" w:author="Per Lindell" w:date="2021-03-17T10:57:00Z">
              <w:r w:rsidRPr="00AF7689">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0F98BFCD" w:rsidR="00AF7689" w:rsidRPr="00AF7689" w:rsidRDefault="00AF7689" w:rsidP="00AF7689">
            <w:pPr>
              <w:spacing w:after="0"/>
              <w:jc w:val="center"/>
              <w:rPr>
                <w:ins w:id="709" w:author="Per Lindell" w:date="2020-12-20T11:20:00Z"/>
                <w:rFonts w:ascii="Arial" w:hAnsi="Arial" w:cs="Arial"/>
                <w:color w:val="000000"/>
                <w:sz w:val="18"/>
                <w:szCs w:val="18"/>
                <w:lang w:val="en-US" w:eastAsia="ja-JP"/>
              </w:rPr>
            </w:pPr>
            <w:ins w:id="710" w:author="Per Lindell" w:date="2021-03-17T10:57:00Z">
              <w:r w:rsidRPr="00AF7689">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73E36E41" w:rsidR="00AF7689" w:rsidRPr="00AF7689" w:rsidRDefault="00AF7689" w:rsidP="00AF7689">
            <w:pPr>
              <w:spacing w:after="0"/>
              <w:jc w:val="center"/>
              <w:rPr>
                <w:ins w:id="711" w:author="Per Lindell" w:date="2020-12-20T11:20:00Z"/>
                <w:rFonts w:ascii="Arial" w:hAnsi="Arial" w:cs="Arial"/>
                <w:color w:val="000000"/>
                <w:sz w:val="18"/>
                <w:szCs w:val="18"/>
                <w:lang w:val="en-US" w:eastAsia="ja-JP"/>
              </w:rPr>
            </w:pPr>
            <w:ins w:id="712" w:author="Per Lindell" w:date="2021-03-17T10:57:00Z">
              <w:r w:rsidRPr="00AF7689">
                <w:rPr>
                  <w:rFonts w:ascii="Arial" w:hAnsi="Arial" w:cs="Arial"/>
                  <w:color w:val="000000"/>
                  <w:sz w:val="18"/>
                  <w:szCs w:val="18"/>
                </w:rPr>
                <w:t>|2*fy_high + fx_high|</w:t>
              </w:r>
            </w:ins>
          </w:p>
        </w:tc>
      </w:tr>
      <w:tr w:rsidR="00AF7689" w14:paraId="21344751" w14:textId="77777777" w:rsidTr="00AF7689">
        <w:trPr>
          <w:trHeight w:val="300"/>
          <w:ins w:id="71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AF7689" w:rsidRPr="00AF7689" w:rsidRDefault="00AF7689" w:rsidP="00AF7689">
            <w:pPr>
              <w:spacing w:after="0"/>
              <w:rPr>
                <w:ins w:id="714" w:author="Per Lindell" w:date="2020-12-20T11:20:00Z"/>
                <w:rFonts w:ascii="Arial" w:hAnsi="Arial" w:cs="Arial"/>
                <w:color w:val="000000"/>
                <w:sz w:val="18"/>
                <w:szCs w:val="18"/>
                <w:lang w:val="en-US" w:eastAsia="ja-JP"/>
              </w:rPr>
            </w:pPr>
            <w:ins w:id="715"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467E5620" w:rsidR="00AF7689" w:rsidRPr="00AF7689" w:rsidRDefault="00AF7689" w:rsidP="00AF7689">
            <w:pPr>
              <w:spacing w:after="0"/>
              <w:jc w:val="center"/>
              <w:rPr>
                <w:ins w:id="716" w:author="Per Lindell" w:date="2020-12-20T11:20:00Z"/>
                <w:rFonts w:ascii="Arial" w:hAnsi="Arial" w:cs="Arial"/>
                <w:color w:val="000000"/>
                <w:sz w:val="18"/>
                <w:szCs w:val="18"/>
                <w:lang w:val="en-US" w:eastAsia="ja-JP"/>
              </w:rPr>
            </w:pPr>
            <w:ins w:id="717" w:author="Per Lindell" w:date="2021-03-17T10:57:00Z">
              <w:r w:rsidRPr="00AF7689">
                <w:rPr>
                  <w:rFonts w:ascii="Arial" w:hAnsi="Arial" w:cs="Arial"/>
                  <w:color w:val="000000"/>
                  <w:sz w:val="18"/>
                  <w:szCs w:val="18"/>
                </w:rPr>
                <w:t>6005</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593C0C50" w:rsidR="00AF7689" w:rsidRPr="00AF7689" w:rsidRDefault="00AF7689" w:rsidP="00AF7689">
            <w:pPr>
              <w:spacing w:after="0"/>
              <w:jc w:val="center"/>
              <w:rPr>
                <w:ins w:id="718" w:author="Per Lindell" w:date="2020-12-20T11:20:00Z"/>
                <w:rFonts w:ascii="Arial" w:hAnsi="Arial" w:cs="Arial"/>
                <w:color w:val="000000"/>
                <w:sz w:val="18"/>
                <w:szCs w:val="18"/>
                <w:lang w:val="en-US" w:eastAsia="ja-JP"/>
              </w:rPr>
            </w:pPr>
            <w:ins w:id="719" w:author="Per Lindell" w:date="2021-03-17T10:57:00Z">
              <w:r w:rsidRPr="00AF7689">
                <w:rPr>
                  <w:rFonts w:ascii="Arial" w:hAnsi="Arial" w:cs="Arial"/>
                  <w:color w:val="000000"/>
                  <w:sz w:val="18"/>
                  <w:szCs w:val="18"/>
                </w:rPr>
                <w:t>6135</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7E2E003D" w:rsidR="00AF7689" w:rsidRPr="00AF7689" w:rsidRDefault="00AF7689" w:rsidP="00AF7689">
            <w:pPr>
              <w:spacing w:after="0"/>
              <w:jc w:val="center"/>
              <w:rPr>
                <w:ins w:id="720" w:author="Per Lindell" w:date="2020-12-20T11:20:00Z"/>
                <w:rFonts w:ascii="Arial" w:hAnsi="Arial" w:cs="Arial"/>
                <w:color w:val="000000"/>
                <w:sz w:val="18"/>
                <w:szCs w:val="18"/>
                <w:lang w:val="en-US" w:eastAsia="ja-JP"/>
              </w:rPr>
            </w:pPr>
            <w:ins w:id="721" w:author="Per Lindell" w:date="2021-03-17T10:57:00Z">
              <w:r w:rsidRPr="00AF7689">
                <w:rPr>
                  <w:rFonts w:ascii="Arial" w:hAnsi="Arial" w:cs="Arial"/>
                  <w:color w:val="000000"/>
                  <w:sz w:val="18"/>
                  <w:szCs w:val="18"/>
                </w:rPr>
                <w:t>6460</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433FD9AC" w:rsidR="00AF7689" w:rsidRPr="00AF7689" w:rsidRDefault="00AF7689" w:rsidP="00AF7689">
            <w:pPr>
              <w:spacing w:after="0"/>
              <w:jc w:val="center"/>
              <w:rPr>
                <w:ins w:id="722" w:author="Per Lindell" w:date="2020-12-20T11:20:00Z"/>
                <w:rFonts w:ascii="Arial" w:hAnsi="Arial" w:cs="Arial"/>
                <w:color w:val="000000"/>
                <w:sz w:val="18"/>
                <w:szCs w:val="18"/>
                <w:lang w:val="en-US" w:eastAsia="ja-JP"/>
              </w:rPr>
            </w:pPr>
            <w:ins w:id="723" w:author="Per Lindell" w:date="2021-03-17T10:57:00Z">
              <w:r w:rsidRPr="00AF7689">
                <w:rPr>
                  <w:rFonts w:ascii="Arial" w:hAnsi="Arial" w:cs="Arial"/>
                  <w:color w:val="000000"/>
                  <w:sz w:val="18"/>
                  <w:szCs w:val="18"/>
                </w:rPr>
                <w:t>6540</w:t>
              </w:r>
            </w:ins>
          </w:p>
        </w:tc>
      </w:tr>
      <w:tr w:rsidR="00AF7689" w14:paraId="3D3B660C" w14:textId="77777777" w:rsidTr="00AF7689">
        <w:trPr>
          <w:trHeight w:val="300"/>
          <w:ins w:id="72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AF7689" w:rsidRPr="00AF7689" w:rsidRDefault="00AF7689" w:rsidP="00AF7689">
            <w:pPr>
              <w:spacing w:after="0"/>
              <w:rPr>
                <w:ins w:id="725" w:author="Per Lindell" w:date="2020-12-20T11:20:00Z"/>
                <w:rFonts w:ascii="Arial" w:hAnsi="Arial" w:cs="Arial"/>
                <w:color w:val="000000"/>
                <w:sz w:val="18"/>
                <w:szCs w:val="18"/>
                <w:lang w:val="en-US" w:eastAsia="ja-JP"/>
              </w:rPr>
            </w:pPr>
            <w:ins w:id="726"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759E64BF" w:rsidR="00AF7689" w:rsidRPr="00AF7689" w:rsidRDefault="00AF7689" w:rsidP="00AF7689">
            <w:pPr>
              <w:spacing w:after="0"/>
              <w:jc w:val="center"/>
              <w:rPr>
                <w:ins w:id="727" w:author="Per Lindell" w:date="2020-12-20T11:20:00Z"/>
                <w:rFonts w:ascii="Arial" w:hAnsi="Arial" w:cs="Arial"/>
                <w:color w:val="000000"/>
                <w:sz w:val="18"/>
                <w:szCs w:val="18"/>
                <w:lang w:val="en-US" w:eastAsia="ja-JP"/>
              </w:rPr>
            </w:pPr>
            <w:ins w:id="728" w:author="Per Lindell" w:date="2021-03-17T10:57:00Z">
              <w:r w:rsidRPr="00AF7689">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086683B6" w:rsidR="00AF7689" w:rsidRPr="00AF7689" w:rsidRDefault="00AF7689" w:rsidP="00AF7689">
            <w:pPr>
              <w:spacing w:after="0"/>
              <w:jc w:val="center"/>
              <w:rPr>
                <w:ins w:id="729" w:author="Per Lindell" w:date="2020-12-20T11:20:00Z"/>
                <w:rFonts w:ascii="Arial" w:hAnsi="Arial" w:cs="Arial"/>
                <w:color w:val="000000"/>
                <w:sz w:val="18"/>
                <w:szCs w:val="18"/>
                <w:lang w:val="en-US" w:eastAsia="ja-JP"/>
              </w:rPr>
            </w:pPr>
            <w:ins w:id="730" w:author="Per Lindell" w:date="2021-03-17T10:57:00Z">
              <w:r w:rsidRPr="00AF7689">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6D56F76E" w:rsidR="00AF7689" w:rsidRPr="00AF7689" w:rsidRDefault="00AF7689" w:rsidP="00AF7689">
            <w:pPr>
              <w:spacing w:after="0"/>
              <w:jc w:val="center"/>
              <w:rPr>
                <w:ins w:id="731" w:author="Per Lindell" w:date="2020-12-20T11:20:00Z"/>
                <w:rFonts w:ascii="Arial" w:hAnsi="Arial" w:cs="Arial"/>
                <w:color w:val="000000"/>
                <w:sz w:val="18"/>
                <w:szCs w:val="18"/>
                <w:lang w:val="en-US" w:eastAsia="ja-JP"/>
              </w:rPr>
            </w:pPr>
            <w:ins w:id="732" w:author="Per Lindell" w:date="2021-03-17T10:57:00Z">
              <w:r w:rsidRPr="00AF7689">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28E019F2" w:rsidR="00AF7689" w:rsidRPr="00AF7689" w:rsidRDefault="00AF7689" w:rsidP="00AF7689">
            <w:pPr>
              <w:spacing w:after="0"/>
              <w:jc w:val="center"/>
              <w:rPr>
                <w:ins w:id="733" w:author="Per Lindell" w:date="2020-12-20T11:20:00Z"/>
                <w:rFonts w:ascii="Arial" w:hAnsi="Arial" w:cs="Arial"/>
                <w:color w:val="000000"/>
                <w:sz w:val="18"/>
                <w:szCs w:val="18"/>
                <w:lang w:val="en-US" w:eastAsia="ja-JP"/>
              </w:rPr>
            </w:pPr>
            <w:ins w:id="734" w:author="Per Lindell" w:date="2021-03-17T10:57:00Z">
              <w:r w:rsidRPr="00AF7689">
                <w:rPr>
                  <w:rFonts w:ascii="Arial" w:hAnsi="Arial" w:cs="Arial"/>
                  <w:color w:val="000000"/>
                  <w:sz w:val="18"/>
                  <w:szCs w:val="18"/>
                </w:rPr>
                <w:t>|2*fx_high +2* fy_high|</w:t>
              </w:r>
            </w:ins>
          </w:p>
        </w:tc>
      </w:tr>
      <w:tr w:rsidR="00AF7689" w14:paraId="3FC7D3D2" w14:textId="77777777" w:rsidTr="00AF7689">
        <w:trPr>
          <w:trHeight w:val="300"/>
          <w:ins w:id="73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AF7689" w:rsidRPr="00AF7689" w:rsidRDefault="00AF7689" w:rsidP="00AF7689">
            <w:pPr>
              <w:spacing w:after="0"/>
              <w:rPr>
                <w:ins w:id="736" w:author="Per Lindell" w:date="2020-12-20T11:20:00Z"/>
                <w:rFonts w:ascii="Arial" w:hAnsi="Arial" w:cs="Arial"/>
                <w:color w:val="000000"/>
                <w:sz w:val="18"/>
                <w:szCs w:val="18"/>
                <w:lang w:val="en-US" w:eastAsia="ja-JP"/>
              </w:rPr>
            </w:pPr>
            <w:ins w:id="737"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7359BA17" w:rsidR="00AF7689" w:rsidRPr="00AF7689" w:rsidRDefault="00AF7689" w:rsidP="00AF7689">
            <w:pPr>
              <w:spacing w:after="0"/>
              <w:jc w:val="center"/>
              <w:rPr>
                <w:ins w:id="738" w:author="Per Lindell" w:date="2020-12-20T11:20:00Z"/>
                <w:rFonts w:ascii="Arial" w:hAnsi="Arial" w:cs="Arial"/>
                <w:color w:val="000000"/>
                <w:sz w:val="18"/>
                <w:szCs w:val="18"/>
                <w:lang w:val="en-US" w:eastAsia="ja-JP"/>
              </w:rPr>
            </w:pPr>
            <w:ins w:id="739" w:author="Per Lindell" w:date="2021-03-17T10:57:00Z">
              <w:r w:rsidRPr="00AF7689">
                <w:rPr>
                  <w:rFonts w:ascii="Arial" w:hAnsi="Arial" w:cs="Arial"/>
                  <w:color w:val="000000"/>
                  <w:sz w:val="18"/>
                  <w:szCs w:val="18"/>
                </w:rPr>
                <w:t>930</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7582227E" w:rsidR="00AF7689" w:rsidRPr="00AF7689" w:rsidRDefault="00AF7689" w:rsidP="00AF7689">
            <w:pPr>
              <w:spacing w:after="0"/>
              <w:jc w:val="center"/>
              <w:rPr>
                <w:ins w:id="740" w:author="Per Lindell" w:date="2020-12-20T11:20:00Z"/>
                <w:rFonts w:ascii="Arial" w:hAnsi="Arial" w:cs="Arial"/>
                <w:color w:val="000000"/>
                <w:sz w:val="18"/>
                <w:szCs w:val="18"/>
                <w:lang w:val="en-US" w:eastAsia="ja-JP"/>
              </w:rPr>
            </w:pPr>
            <w:ins w:id="741" w:author="Per Lindell" w:date="2021-03-17T10:57:00Z">
              <w:r w:rsidRPr="00AF7689">
                <w:rPr>
                  <w:rFonts w:ascii="Arial" w:hAnsi="Arial" w:cs="Arial"/>
                  <w:color w:val="000000"/>
                  <w:sz w:val="18"/>
                  <w:szCs w:val="18"/>
                </w:rPr>
                <w:t>790</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61AB0339" w:rsidR="00AF7689" w:rsidRPr="00AF7689" w:rsidRDefault="00AF7689" w:rsidP="00AF7689">
            <w:pPr>
              <w:spacing w:after="0"/>
              <w:jc w:val="center"/>
              <w:rPr>
                <w:ins w:id="742" w:author="Per Lindell" w:date="2020-12-20T11:20:00Z"/>
                <w:rFonts w:ascii="Arial" w:hAnsi="Arial" w:cs="Arial"/>
                <w:color w:val="000000"/>
                <w:sz w:val="18"/>
                <w:szCs w:val="18"/>
                <w:lang w:val="en-US" w:eastAsia="ja-JP"/>
              </w:rPr>
            </w:pPr>
            <w:ins w:id="743" w:author="Per Lindell" w:date="2021-03-17T10:57:00Z">
              <w:r w:rsidRPr="00AF7689">
                <w:rPr>
                  <w:rFonts w:ascii="Arial" w:hAnsi="Arial" w:cs="Arial"/>
                  <w:color w:val="000000"/>
                  <w:sz w:val="18"/>
                  <w:szCs w:val="18"/>
                </w:rPr>
                <w:t>8310</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4F68F6EE" w:rsidR="00AF7689" w:rsidRPr="00AF7689" w:rsidRDefault="00AF7689" w:rsidP="00AF7689">
            <w:pPr>
              <w:spacing w:after="0"/>
              <w:jc w:val="center"/>
              <w:rPr>
                <w:ins w:id="744" w:author="Per Lindell" w:date="2020-12-20T11:20:00Z"/>
                <w:rFonts w:ascii="Arial" w:hAnsi="Arial" w:cs="Arial"/>
                <w:color w:val="000000"/>
                <w:sz w:val="18"/>
                <w:szCs w:val="18"/>
                <w:lang w:val="en-US" w:eastAsia="ja-JP"/>
              </w:rPr>
            </w:pPr>
            <w:ins w:id="745" w:author="Per Lindell" w:date="2021-03-17T10:57:00Z">
              <w:r w:rsidRPr="00AF7689">
                <w:rPr>
                  <w:rFonts w:ascii="Arial" w:hAnsi="Arial" w:cs="Arial"/>
                  <w:color w:val="000000"/>
                  <w:sz w:val="18"/>
                  <w:szCs w:val="18"/>
                </w:rPr>
                <w:t>8450</w:t>
              </w:r>
            </w:ins>
          </w:p>
        </w:tc>
      </w:tr>
      <w:tr w:rsidR="00AF7689" w14:paraId="24732B63" w14:textId="77777777" w:rsidTr="00AF7689">
        <w:trPr>
          <w:trHeight w:val="300"/>
          <w:ins w:id="74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AF7689" w:rsidRPr="00AF7689" w:rsidRDefault="00AF7689" w:rsidP="00AF7689">
            <w:pPr>
              <w:spacing w:after="0"/>
              <w:rPr>
                <w:ins w:id="747" w:author="Per Lindell" w:date="2020-12-20T11:20:00Z"/>
                <w:rFonts w:ascii="Arial" w:hAnsi="Arial" w:cs="Arial"/>
                <w:color w:val="000000"/>
                <w:sz w:val="18"/>
                <w:szCs w:val="18"/>
                <w:lang w:val="en-US" w:eastAsia="ja-JP"/>
              </w:rPr>
            </w:pPr>
            <w:ins w:id="748"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13BB8E97" w:rsidR="00AF7689" w:rsidRPr="00AF7689" w:rsidRDefault="00AF7689" w:rsidP="00AF7689">
            <w:pPr>
              <w:spacing w:after="0"/>
              <w:jc w:val="center"/>
              <w:rPr>
                <w:ins w:id="749" w:author="Per Lindell" w:date="2020-12-20T11:20:00Z"/>
                <w:rFonts w:ascii="Arial" w:hAnsi="Arial" w:cs="Arial"/>
                <w:color w:val="000000"/>
                <w:sz w:val="18"/>
                <w:szCs w:val="18"/>
                <w:lang w:val="en-US" w:eastAsia="ja-JP"/>
              </w:rPr>
            </w:pPr>
            <w:ins w:id="750" w:author="Per Lindell" w:date="2021-03-17T10:57:00Z">
              <w:r w:rsidRPr="00AF7689">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5EDD1BFF" w:rsidR="00AF7689" w:rsidRPr="00AF7689" w:rsidRDefault="00AF7689" w:rsidP="00AF7689">
            <w:pPr>
              <w:spacing w:after="0"/>
              <w:jc w:val="center"/>
              <w:rPr>
                <w:ins w:id="751" w:author="Per Lindell" w:date="2020-12-20T11:20:00Z"/>
                <w:rFonts w:ascii="Arial" w:hAnsi="Arial" w:cs="Arial"/>
                <w:color w:val="000000"/>
                <w:sz w:val="18"/>
                <w:szCs w:val="18"/>
                <w:lang w:val="en-US" w:eastAsia="ja-JP"/>
              </w:rPr>
            </w:pPr>
            <w:ins w:id="752" w:author="Per Lindell" w:date="2021-03-17T10:57:00Z">
              <w:r w:rsidRPr="00AF7689">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1C4F7F81" w:rsidR="00AF7689" w:rsidRPr="00AF7689" w:rsidRDefault="00AF7689" w:rsidP="00AF7689">
            <w:pPr>
              <w:spacing w:after="0"/>
              <w:jc w:val="center"/>
              <w:rPr>
                <w:ins w:id="753" w:author="Per Lindell" w:date="2020-12-20T11:20:00Z"/>
                <w:rFonts w:ascii="Arial" w:hAnsi="Arial" w:cs="Arial"/>
                <w:color w:val="000000"/>
                <w:sz w:val="18"/>
                <w:szCs w:val="18"/>
                <w:lang w:val="en-US" w:eastAsia="ja-JP"/>
              </w:rPr>
            </w:pPr>
            <w:ins w:id="754" w:author="Per Lindell" w:date="2021-03-17T10:57:00Z">
              <w:r w:rsidRPr="00AF7689">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624B8396" w:rsidR="00AF7689" w:rsidRPr="00AF7689" w:rsidRDefault="00AF7689" w:rsidP="00AF7689">
            <w:pPr>
              <w:spacing w:after="0"/>
              <w:jc w:val="center"/>
              <w:rPr>
                <w:ins w:id="755" w:author="Per Lindell" w:date="2020-12-20T11:20:00Z"/>
                <w:rFonts w:ascii="Arial" w:hAnsi="Arial" w:cs="Arial"/>
                <w:color w:val="000000"/>
                <w:sz w:val="18"/>
                <w:szCs w:val="18"/>
                <w:lang w:val="en-US" w:eastAsia="ja-JP"/>
              </w:rPr>
            </w:pPr>
            <w:ins w:id="756" w:author="Per Lindell" w:date="2021-03-17T10:57:00Z">
              <w:r w:rsidRPr="00AF7689">
                <w:rPr>
                  <w:rFonts w:ascii="Arial" w:hAnsi="Arial" w:cs="Arial"/>
                  <w:color w:val="000000"/>
                  <w:sz w:val="18"/>
                  <w:szCs w:val="18"/>
                </w:rPr>
                <w:t>|3*fy_high – 1*fx_low|</w:t>
              </w:r>
            </w:ins>
          </w:p>
        </w:tc>
      </w:tr>
      <w:tr w:rsidR="00AF7689" w14:paraId="2D8601CB" w14:textId="77777777" w:rsidTr="00AF7689">
        <w:trPr>
          <w:trHeight w:val="300"/>
          <w:ins w:id="75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AF7689" w:rsidRPr="00AF7689" w:rsidRDefault="00AF7689" w:rsidP="00AF7689">
            <w:pPr>
              <w:spacing w:after="0"/>
              <w:rPr>
                <w:ins w:id="758" w:author="Per Lindell" w:date="2020-12-20T11:20:00Z"/>
                <w:rFonts w:ascii="Arial" w:hAnsi="Arial" w:cs="Arial"/>
                <w:color w:val="000000"/>
                <w:sz w:val="18"/>
                <w:szCs w:val="18"/>
                <w:lang w:val="en-US" w:eastAsia="ja-JP"/>
              </w:rPr>
            </w:pPr>
            <w:ins w:id="759"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638F7DB3" w:rsidR="00AF7689" w:rsidRPr="00AF7689" w:rsidRDefault="00AF7689" w:rsidP="00AF7689">
            <w:pPr>
              <w:spacing w:after="0"/>
              <w:jc w:val="center"/>
              <w:rPr>
                <w:ins w:id="760" w:author="Per Lindell" w:date="2020-12-20T11:20:00Z"/>
                <w:rFonts w:ascii="Arial" w:hAnsi="Arial" w:cs="Arial"/>
                <w:color w:val="000000"/>
                <w:sz w:val="18"/>
                <w:szCs w:val="18"/>
                <w:lang w:val="en-US" w:eastAsia="ja-JP"/>
              </w:rPr>
            </w:pPr>
            <w:ins w:id="761" w:author="Per Lindell" w:date="2021-03-17T10:57:00Z">
              <w:r w:rsidRPr="00AF7689">
                <w:rPr>
                  <w:rFonts w:ascii="Arial" w:hAnsi="Arial" w:cs="Arial"/>
                  <w:color w:val="000000"/>
                  <w:sz w:val="18"/>
                  <w:szCs w:val="18"/>
                </w:rPr>
                <w:t>3235</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3B762749" w:rsidR="00AF7689" w:rsidRPr="00AF7689" w:rsidRDefault="00AF7689" w:rsidP="00AF7689">
            <w:pPr>
              <w:spacing w:after="0"/>
              <w:jc w:val="center"/>
              <w:rPr>
                <w:ins w:id="762" w:author="Per Lindell" w:date="2020-12-20T11:20:00Z"/>
                <w:rFonts w:ascii="Arial" w:hAnsi="Arial" w:cs="Arial"/>
                <w:color w:val="000000"/>
                <w:sz w:val="18"/>
                <w:szCs w:val="18"/>
                <w:lang w:val="en-US" w:eastAsia="ja-JP"/>
              </w:rPr>
            </w:pPr>
            <w:ins w:id="763" w:author="Per Lindell" w:date="2021-03-17T10:57:00Z">
              <w:r w:rsidRPr="00AF7689">
                <w:rPr>
                  <w:rFonts w:ascii="Arial" w:hAnsi="Arial" w:cs="Arial"/>
                  <w:color w:val="000000"/>
                  <w:sz w:val="18"/>
                  <w:szCs w:val="18"/>
                </w:rPr>
                <w:t>3425</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7C61F213" w:rsidR="00AF7689" w:rsidRPr="00AF7689" w:rsidRDefault="00AF7689" w:rsidP="00AF7689">
            <w:pPr>
              <w:spacing w:after="0"/>
              <w:jc w:val="center"/>
              <w:rPr>
                <w:ins w:id="764" w:author="Per Lindell" w:date="2020-12-20T11:20:00Z"/>
                <w:rFonts w:ascii="Arial" w:hAnsi="Arial" w:cs="Arial"/>
                <w:color w:val="000000"/>
                <w:sz w:val="18"/>
                <w:szCs w:val="18"/>
                <w:lang w:val="en-US" w:eastAsia="ja-JP"/>
              </w:rPr>
            </w:pPr>
            <w:ins w:id="765" w:author="Per Lindell" w:date="2021-03-17T10:57:00Z">
              <w:r w:rsidRPr="00AF7689">
                <w:rPr>
                  <w:rFonts w:ascii="Arial" w:hAnsi="Arial" w:cs="Arial"/>
                  <w:color w:val="000000"/>
                  <w:sz w:val="18"/>
                  <w:szCs w:val="18"/>
                </w:rPr>
                <w:t>5005</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5209A400" w:rsidR="00AF7689" w:rsidRPr="00AF7689" w:rsidRDefault="00AF7689" w:rsidP="00AF7689">
            <w:pPr>
              <w:spacing w:after="0"/>
              <w:jc w:val="center"/>
              <w:rPr>
                <w:ins w:id="766" w:author="Per Lindell" w:date="2020-12-20T11:20:00Z"/>
                <w:rFonts w:ascii="Arial" w:hAnsi="Arial" w:cs="Arial"/>
                <w:color w:val="000000"/>
                <w:sz w:val="18"/>
                <w:szCs w:val="18"/>
                <w:lang w:val="en-US" w:eastAsia="ja-JP"/>
              </w:rPr>
            </w:pPr>
            <w:ins w:id="767" w:author="Per Lindell" w:date="2021-03-17T10:57:00Z">
              <w:r w:rsidRPr="00AF7689">
                <w:rPr>
                  <w:rFonts w:ascii="Arial" w:hAnsi="Arial" w:cs="Arial"/>
                  <w:color w:val="000000"/>
                  <w:sz w:val="18"/>
                  <w:szCs w:val="18"/>
                </w:rPr>
                <w:t>5095</w:t>
              </w:r>
            </w:ins>
          </w:p>
        </w:tc>
      </w:tr>
      <w:tr w:rsidR="00AF7689" w14:paraId="35918B8E" w14:textId="77777777" w:rsidTr="00AF7689">
        <w:trPr>
          <w:trHeight w:val="300"/>
          <w:ins w:id="76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AF7689" w:rsidRPr="00AF7689" w:rsidRDefault="00AF7689" w:rsidP="00AF7689">
            <w:pPr>
              <w:spacing w:after="0"/>
              <w:rPr>
                <w:ins w:id="769" w:author="Per Lindell" w:date="2020-12-20T11:20:00Z"/>
                <w:rFonts w:ascii="Arial" w:hAnsi="Arial" w:cs="Arial"/>
                <w:color w:val="000000"/>
                <w:sz w:val="18"/>
                <w:szCs w:val="18"/>
                <w:lang w:val="en-US" w:eastAsia="ja-JP"/>
              </w:rPr>
            </w:pPr>
            <w:ins w:id="770"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3D1DA6F9" w:rsidR="00AF7689" w:rsidRPr="00AF7689" w:rsidRDefault="00AF7689" w:rsidP="00AF7689">
            <w:pPr>
              <w:spacing w:after="0"/>
              <w:jc w:val="center"/>
              <w:rPr>
                <w:ins w:id="771" w:author="Per Lindell" w:date="2020-12-20T11:20:00Z"/>
                <w:rFonts w:ascii="Arial" w:hAnsi="Arial" w:cs="Arial"/>
                <w:color w:val="000000"/>
                <w:sz w:val="18"/>
                <w:szCs w:val="18"/>
                <w:lang w:val="en-US" w:eastAsia="ja-JP"/>
              </w:rPr>
            </w:pPr>
            <w:ins w:id="772" w:author="Per Lindell" w:date="2021-03-17T10:57:00Z">
              <w:r w:rsidRPr="00AF7689">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27C4B465" w:rsidR="00AF7689" w:rsidRPr="00AF7689" w:rsidRDefault="00AF7689" w:rsidP="00AF7689">
            <w:pPr>
              <w:spacing w:after="0"/>
              <w:jc w:val="center"/>
              <w:rPr>
                <w:ins w:id="773" w:author="Per Lindell" w:date="2020-12-20T11:20:00Z"/>
                <w:rFonts w:ascii="Arial" w:hAnsi="Arial" w:cs="Arial"/>
                <w:color w:val="000000"/>
                <w:sz w:val="18"/>
                <w:szCs w:val="18"/>
                <w:lang w:val="en-US" w:eastAsia="ja-JP"/>
              </w:rPr>
            </w:pPr>
            <w:ins w:id="774" w:author="Per Lindell" w:date="2021-03-17T10:57:00Z">
              <w:r w:rsidRPr="00AF7689">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5970B9EE" w:rsidR="00AF7689" w:rsidRPr="00AF7689" w:rsidRDefault="00AF7689" w:rsidP="00AF7689">
            <w:pPr>
              <w:spacing w:after="0"/>
              <w:jc w:val="center"/>
              <w:rPr>
                <w:ins w:id="775" w:author="Per Lindell" w:date="2020-12-20T11:20:00Z"/>
                <w:rFonts w:ascii="Arial" w:hAnsi="Arial" w:cs="Arial"/>
                <w:color w:val="000000"/>
                <w:sz w:val="18"/>
                <w:szCs w:val="18"/>
                <w:lang w:val="en-US" w:eastAsia="ja-JP"/>
              </w:rPr>
            </w:pPr>
            <w:ins w:id="776" w:author="Per Lindell" w:date="2021-03-17T10:57:00Z">
              <w:r w:rsidRPr="00AF7689">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2C51C383" w:rsidR="00AF7689" w:rsidRPr="00AF7689" w:rsidRDefault="00AF7689" w:rsidP="00AF7689">
            <w:pPr>
              <w:spacing w:after="0"/>
              <w:jc w:val="center"/>
              <w:rPr>
                <w:ins w:id="777" w:author="Per Lindell" w:date="2020-12-20T11:20:00Z"/>
                <w:rFonts w:ascii="Arial" w:hAnsi="Arial" w:cs="Arial"/>
                <w:color w:val="000000"/>
                <w:sz w:val="18"/>
                <w:szCs w:val="18"/>
                <w:lang w:val="en-US" w:eastAsia="ja-JP"/>
              </w:rPr>
            </w:pPr>
            <w:ins w:id="778" w:author="Per Lindell" w:date="2021-03-17T10:57:00Z">
              <w:r w:rsidRPr="00AF7689">
                <w:rPr>
                  <w:rFonts w:ascii="Arial" w:hAnsi="Arial" w:cs="Arial"/>
                  <w:color w:val="000000"/>
                  <w:sz w:val="18"/>
                  <w:szCs w:val="18"/>
                </w:rPr>
                <w:t>|3*fy_high + 1*fx_high|</w:t>
              </w:r>
            </w:ins>
          </w:p>
        </w:tc>
      </w:tr>
      <w:tr w:rsidR="00AF7689" w14:paraId="040CBAD1" w14:textId="77777777" w:rsidTr="00AF7689">
        <w:trPr>
          <w:trHeight w:val="300"/>
          <w:ins w:id="77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AF7689" w:rsidRPr="00AF7689" w:rsidRDefault="00AF7689" w:rsidP="00AF7689">
            <w:pPr>
              <w:spacing w:after="0"/>
              <w:rPr>
                <w:ins w:id="780" w:author="Per Lindell" w:date="2020-12-20T11:20:00Z"/>
                <w:rFonts w:ascii="Arial" w:hAnsi="Arial" w:cs="Arial"/>
                <w:color w:val="000000"/>
                <w:sz w:val="18"/>
                <w:szCs w:val="18"/>
                <w:lang w:val="en-US" w:eastAsia="ja-JP"/>
              </w:rPr>
            </w:pPr>
            <w:ins w:id="781"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6B7258DE" w:rsidR="00AF7689" w:rsidRPr="00AF7689" w:rsidRDefault="00AF7689" w:rsidP="00AF7689">
            <w:pPr>
              <w:spacing w:after="0"/>
              <w:jc w:val="center"/>
              <w:rPr>
                <w:ins w:id="782" w:author="Per Lindell" w:date="2020-12-20T11:20:00Z"/>
                <w:rFonts w:ascii="Arial" w:hAnsi="Arial" w:cs="Arial"/>
                <w:color w:val="000000"/>
                <w:sz w:val="18"/>
                <w:szCs w:val="18"/>
                <w:lang w:val="en-US" w:eastAsia="ja-JP"/>
              </w:rPr>
            </w:pPr>
            <w:ins w:id="783" w:author="Per Lindell" w:date="2021-03-17T10:57:00Z">
              <w:r w:rsidRPr="00AF7689">
                <w:rPr>
                  <w:rFonts w:ascii="Arial" w:hAnsi="Arial" w:cs="Arial"/>
                  <w:color w:val="000000"/>
                  <w:sz w:val="18"/>
                  <w:szCs w:val="18"/>
                </w:rPr>
                <w:t>7855</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468043A3" w:rsidR="00AF7689" w:rsidRPr="00AF7689" w:rsidRDefault="00AF7689" w:rsidP="00AF7689">
            <w:pPr>
              <w:spacing w:after="0"/>
              <w:jc w:val="center"/>
              <w:rPr>
                <w:ins w:id="784" w:author="Per Lindell" w:date="2020-12-20T11:20:00Z"/>
                <w:rFonts w:ascii="Arial" w:hAnsi="Arial" w:cs="Arial"/>
                <w:color w:val="000000"/>
                <w:sz w:val="18"/>
                <w:szCs w:val="18"/>
                <w:lang w:val="en-US" w:eastAsia="ja-JP"/>
              </w:rPr>
            </w:pPr>
            <w:ins w:id="785" w:author="Per Lindell" w:date="2021-03-17T10:57:00Z">
              <w:r w:rsidRPr="00AF7689">
                <w:rPr>
                  <w:rFonts w:ascii="Arial" w:hAnsi="Arial" w:cs="Arial"/>
                  <w:color w:val="000000"/>
                  <w:sz w:val="18"/>
                  <w:szCs w:val="18"/>
                </w:rPr>
                <w:t>8045</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0A99E1E4" w:rsidR="00AF7689" w:rsidRPr="00AF7689" w:rsidRDefault="00AF7689" w:rsidP="00AF7689">
            <w:pPr>
              <w:spacing w:after="0"/>
              <w:jc w:val="center"/>
              <w:rPr>
                <w:ins w:id="786" w:author="Per Lindell" w:date="2020-12-20T11:20:00Z"/>
                <w:rFonts w:ascii="Arial" w:hAnsi="Arial" w:cs="Arial"/>
                <w:color w:val="000000"/>
                <w:sz w:val="18"/>
                <w:szCs w:val="18"/>
                <w:lang w:val="en-US" w:eastAsia="ja-JP"/>
              </w:rPr>
            </w:pPr>
            <w:ins w:id="787" w:author="Per Lindell" w:date="2021-03-17T10:57:00Z">
              <w:r w:rsidRPr="00AF7689">
                <w:rPr>
                  <w:rFonts w:ascii="Arial" w:hAnsi="Arial" w:cs="Arial"/>
                  <w:color w:val="000000"/>
                  <w:sz w:val="18"/>
                  <w:szCs w:val="18"/>
                </w:rPr>
                <w:t>8765</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3AE84931" w:rsidR="00AF7689" w:rsidRPr="00AF7689" w:rsidRDefault="00AF7689" w:rsidP="00AF7689">
            <w:pPr>
              <w:spacing w:after="0"/>
              <w:jc w:val="center"/>
              <w:rPr>
                <w:ins w:id="788" w:author="Per Lindell" w:date="2020-12-20T11:20:00Z"/>
                <w:rFonts w:ascii="Arial" w:hAnsi="Arial" w:cs="Arial"/>
                <w:color w:val="000000"/>
                <w:sz w:val="18"/>
                <w:szCs w:val="18"/>
                <w:lang w:val="en-US" w:eastAsia="ja-JP"/>
              </w:rPr>
            </w:pPr>
            <w:ins w:id="789" w:author="Per Lindell" w:date="2021-03-17T10:57:00Z">
              <w:r w:rsidRPr="00AF7689">
                <w:rPr>
                  <w:rFonts w:ascii="Arial" w:hAnsi="Arial" w:cs="Arial"/>
                  <w:color w:val="000000"/>
                  <w:sz w:val="18"/>
                  <w:szCs w:val="18"/>
                </w:rPr>
                <w:t>8855</w:t>
              </w:r>
            </w:ins>
          </w:p>
        </w:tc>
      </w:tr>
      <w:tr w:rsidR="00AF7689" w14:paraId="7290406B" w14:textId="77777777" w:rsidTr="00AF7689">
        <w:trPr>
          <w:trHeight w:val="300"/>
          <w:ins w:id="79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AF7689" w:rsidRPr="00AF7689" w:rsidRDefault="00AF7689" w:rsidP="00AF7689">
            <w:pPr>
              <w:spacing w:after="0"/>
              <w:rPr>
                <w:ins w:id="791" w:author="Per Lindell" w:date="2020-12-20T11:20:00Z"/>
                <w:rFonts w:ascii="Arial" w:hAnsi="Arial" w:cs="Arial"/>
                <w:color w:val="000000"/>
                <w:sz w:val="18"/>
                <w:szCs w:val="18"/>
                <w:lang w:val="en-US" w:eastAsia="ja-JP"/>
              </w:rPr>
            </w:pPr>
            <w:ins w:id="792"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26779E35" w:rsidR="00AF7689" w:rsidRPr="00AF7689" w:rsidRDefault="00AF7689" w:rsidP="00AF7689">
            <w:pPr>
              <w:spacing w:after="0"/>
              <w:jc w:val="center"/>
              <w:rPr>
                <w:ins w:id="793" w:author="Per Lindell" w:date="2020-12-20T11:20:00Z"/>
                <w:rFonts w:ascii="Arial" w:hAnsi="Arial" w:cs="Arial"/>
                <w:color w:val="000000"/>
                <w:sz w:val="18"/>
                <w:szCs w:val="18"/>
                <w:lang w:val="en-US" w:eastAsia="ja-JP"/>
              </w:rPr>
            </w:pPr>
            <w:ins w:id="794" w:author="Per Lindell" w:date="2021-03-17T10:57:00Z">
              <w:r w:rsidRPr="00AF7689">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6C2C0494" w:rsidR="00AF7689" w:rsidRPr="00AF7689" w:rsidRDefault="00AF7689" w:rsidP="00AF7689">
            <w:pPr>
              <w:spacing w:after="0"/>
              <w:jc w:val="center"/>
              <w:rPr>
                <w:ins w:id="795" w:author="Per Lindell" w:date="2020-12-20T11:20:00Z"/>
                <w:rFonts w:ascii="Arial" w:hAnsi="Arial" w:cs="Arial"/>
                <w:color w:val="000000"/>
                <w:sz w:val="18"/>
                <w:szCs w:val="18"/>
                <w:lang w:val="en-US" w:eastAsia="ja-JP"/>
              </w:rPr>
            </w:pPr>
            <w:ins w:id="796" w:author="Per Lindell" w:date="2021-03-17T10:57:00Z">
              <w:r w:rsidRPr="00AF7689">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18D9FC77" w:rsidR="00AF7689" w:rsidRPr="00AF7689" w:rsidRDefault="00AF7689" w:rsidP="00AF7689">
            <w:pPr>
              <w:spacing w:after="0"/>
              <w:jc w:val="center"/>
              <w:rPr>
                <w:ins w:id="797" w:author="Per Lindell" w:date="2020-12-20T11:20:00Z"/>
                <w:rFonts w:ascii="Arial" w:hAnsi="Arial" w:cs="Arial"/>
                <w:color w:val="000000"/>
                <w:sz w:val="18"/>
                <w:szCs w:val="18"/>
                <w:lang w:val="en-US" w:eastAsia="ja-JP"/>
              </w:rPr>
            </w:pPr>
            <w:ins w:id="798" w:author="Per Lindell" w:date="2021-03-17T10:57:00Z">
              <w:r w:rsidRPr="00AF7689">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74AAA986" w:rsidR="00AF7689" w:rsidRPr="00AF7689" w:rsidRDefault="00AF7689" w:rsidP="00AF7689">
            <w:pPr>
              <w:spacing w:after="0"/>
              <w:jc w:val="center"/>
              <w:rPr>
                <w:ins w:id="799" w:author="Per Lindell" w:date="2020-12-20T11:20:00Z"/>
                <w:rFonts w:ascii="Arial" w:hAnsi="Arial" w:cs="Arial"/>
                <w:color w:val="000000"/>
                <w:sz w:val="18"/>
                <w:szCs w:val="18"/>
                <w:lang w:val="en-US" w:eastAsia="ja-JP"/>
              </w:rPr>
            </w:pPr>
            <w:ins w:id="800" w:author="Per Lindell" w:date="2021-03-17T10:57:00Z">
              <w:r w:rsidRPr="00AF7689">
                <w:rPr>
                  <w:rFonts w:ascii="Arial" w:hAnsi="Arial" w:cs="Arial"/>
                  <w:color w:val="000000"/>
                  <w:sz w:val="18"/>
                  <w:szCs w:val="18"/>
                </w:rPr>
                <w:t>|fy_high – 4*fx_low|</w:t>
              </w:r>
            </w:ins>
          </w:p>
        </w:tc>
      </w:tr>
      <w:tr w:rsidR="00AF7689" w14:paraId="70AE4685" w14:textId="77777777" w:rsidTr="00AF7689">
        <w:trPr>
          <w:trHeight w:val="300"/>
          <w:ins w:id="80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AF7689" w:rsidRPr="00AF7689" w:rsidRDefault="00AF7689" w:rsidP="00AF7689">
            <w:pPr>
              <w:spacing w:after="0"/>
              <w:rPr>
                <w:ins w:id="802" w:author="Per Lindell" w:date="2020-12-20T11:20:00Z"/>
                <w:rFonts w:ascii="Arial" w:hAnsi="Arial" w:cs="Arial"/>
                <w:color w:val="000000"/>
                <w:sz w:val="18"/>
                <w:szCs w:val="18"/>
                <w:lang w:val="en-US" w:eastAsia="ja-JP"/>
              </w:rPr>
            </w:pPr>
            <w:ins w:id="803"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0F8F9D9C" w:rsidR="00AF7689" w:rsidRPr="00AF7689" w:rsidRDefault="00AF7689" w:rsidP="00AF7689">
            <w:pPr>
              <w:spacing w:after="0"/>
              <w:jc w:val="center"/>
              <w:rPr>
                <w:ins w:id="804" w:author="Per Lindell" w:date="2020-12-20T11:20:00Z"/>
                <w:rFonts w:ascii="Arial" w:hAnsi="Arial" w:cs="Arial"/>
                <w:color w:val="000000"/>
                <w:sz w:val="18"/>
                <w:szCs w:val="18"/>
                <w:lang w:val="en-US" w:eastAsia="ja-JP"/>
              </w:rPr>
            </w:pPr>
            <w:ins w:id="805" w:author="Per Lindell" w:date="2021-03-17T10:57:00Z">
              <w:r w:rsidRPr="00AF7689">
                <w:rPr>
                  <w:rFonts w:ascii="Arial" w:hAnsi="Arial" w:cs="Arial"/>
                  <w:color w:val="000000"/>
                  <w:sz w:val="18"/>
                  <w:szCs w:val="18"/>
                </w:rPr>
                <w:t>7410</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34B42243" w:rsidR="00AF7689" w:rsidRPr="00AF7689" w:rsidRDefault="00AF7689" w:rsidP="00AF7689">
            <w:pPr>
              <w:spacing w:after="0"/>
              <w:jc w:val="center"/>
              <w:rPr>
                <w:ins w:id="806" w:author="Per Lindell" w:date="2020-12-20T11:20:00Z"/>
                <w:rFonts w:ascii="Arial" w:hAnsi="Arial" w:cs="Arial"/>
                <w:color w:val="000000"/>
                <w:sz w:val="18"/>
                <w:szCs w:val="18"/>
                <w:lang w:val="en-US" w:eastAsia="ja-JP"/>
              </w:rPr>
            </w:pPr>
            <w:ins w:id="807" w:author="Per Lindell" w:date="2021-03-17T10:57:00Z">
              <w:r w:rsidRPr="00AF7689">
                <w:rPr>
                  <w:rFonts w:ascii="Arial" w:hAnsi="Arial" w:cs="Arial"/>
                  <w:color w:val="000000"/>
                  <w:sz w:val="18"/>
                  <w:szCs w:val="18"/>
                </w:rPr>
                <w:t>7310</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11E83D5D" w:rsidR="00AF7689" w:rsidRPr="00AF7689" w:rsidRDefault="00AF7689" w:rsidP="00AF7689">
            <w:pPr>
              <w:spacing w:after="0"/>
              <w:jc w:val="center"/>
              <w:rPr>
                <w:ins w:id="808" w:author="Per Lindell" w:date="2020-12-20T11:20:00Z"/>
                <w:rFonts w:ascii="Arial" w:hAnsi="Arial" w:cs="Arial"/>
                <w:color w:val="000000"/>
                <w:sz w:val="18"/>
                <w:szCs w:val="18"/>
                <w:lang w:val="en-US" w:eastAsia="ja-JP"/>
              </w:rPr>
            </w:pPr>
            <w:ins w:id="809" w:author="Per Lindell" w:date="2021-03-17T10:57:00Z">
              <w:r w:rsidRPr="00AF7689">
                <w:rPr>
                  <w:rFonts w:ascii="Arial" w:hAnsi="Arial" w:cs="Arial"/>
                  <w:color w:val="000000"/>
                  <w:sz w:val="18"/>
                  <w:szCs w:val="18"/>
                </w:rPr>
                <w:t>5335</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718A5EA9" w:rsidR="00AF7689" w:rsidRPr="00AF7689" w:rsidRDefault="00AF7689" w:rsidP="00AF7689">
            <w:pPr>
              <w:spacing w:after="0"/>
              <w:jc w:val="center"/>
              <w:rPr>
                <w:ins w:id="810" w:author="Per Lindell" w:date="2020-12-20T11:20:00Z"/>
                <w:rFonts w:ascii="Arial" w:hAnsi="Arial" w:cs="Arial"/>
                <w:color w:val="000000"/>
                <w:sz w:val="18"/>
                <w:szCs w:val="18"/>
                <w:lang w:val="en-US" w:eastAsia="ja-JP"/>
              </w:rPr>
            </w:pPr>
            <w:ins w:id="811" w:author="Per Lindell" w:date="2021-03-17T10:57:00Z">
              <w:r w:rsidRPr="00AF7689">
                <w:rPr>
                  <w:rFonts w:ascii="Arial" w:hAnsi="Arial" w:cs="Arial"/>
                  <w:color w:val="000000"/>
                  <w:sz w:val="18"/>
                  <w:szCs w:val="18"/>
                </w:rPr>
                <w:t>5085</w:t>
              </w:r>
            </w:ins>
          </w:p>
        </w:tc>
      </w:tr>
      <w:tr w:rsidR="00AF7689" w14:paraId="383AA3EE" w14:textId="77777777" w:rsidTr="00AF7689">
        <w:trPr>
          <w:trHeight w:val="300"/>
          <w:ins w:id="81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AF7689" w:rsidRPr="00AF7689" w:rsidRDefault="00AF7689" w:rsidP="00AF7689">
            <w:pPr>
              <w:spacing w:after="0"/>
              <w:rPr>
                <w:ins w:id="813" w:author="Per Lindell" w:date="2020-12-20T11:20:00Z"/>
                <w:rFonts w:ascii="Arial" w:hAnsi="Arial" w:cs="Arial"/>
                <w:color w:val="000000"/>
                <w:sz w:val="18"/>
                <w:szCs w:val="18"/>
                <w:lang w:val="en-US" w:eastAsia="ja-JP"/>
              </w:rPr>
            </w:pPr>
            <w:ins w:id="814"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1709F8BB" w:rsidR="00AF7689" w:rsidRPr="00AF7689" w:rsidRDefault="00AF7689" w:rsidP="00AF7689">
            <w:pPr>
              <w:spacing w:after="0"/>
              <w:jc w:val="center"/>
              <w:rPr>
                <w:ins w:id="815" w:author="Per Lindell" w:date="2020-12-20T11:20:00Z"/>
                <w:rFonts w:ascii="Arial" w:hAnsi="Arial" w:cs="Arial"/>
                <w:color w:val="000000"/>
                <w:sz w:val="18"/>
                <w:szCs w:val="18"/>
                <w:lang w:val="en-US" w:eastAsia="ja-JP"/>
              </w:rPr>
            </w:pPr>
            <w:ins w:id="816" w:author="Per Lindell" w:date="2021-03-17T10:57:00Z">
              <w:r w:rsidRPr="00AF7689">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122BB826" w:rsidR="00AF7689" w:rsidRPr="00AF7689" w:rsidRDefault="00AF7689" w:rsidP="00AF7689">
            <w:pPr>
              <w:spacing w:after="0"/>
              <w:jc w:val="center"/>
              <w:rPr>
                <w:ins w:id="817" w:author="Per Lindell" w:date="2020-12-20T11:20:00Z"/>
                <w:rFonts w:ascii="Arial" w:hAnsi="Arial" w:cs="Arial"/>
                <w:color w:val="000000"/>
                <w:sz w:val="18"/>
                <w:szCs w:val="18"/>
                <w:lang w:val="en-US" w:eastAsia="ja-JP"/>
              </w:rPr>
            </w:pPr>
            <w:ins w:id="818" w:author="Per Lindell" w:date="2021-03-17T10:57:00Z">
              <w:r w:rsidRPr="00AF7689">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7F48E0D1" w:rsidR="00AF7689" w:rsidRPr="00AF7689" w:rsidRDefault="00AF7689" w:rsidP="00AF7689">
            <w:pPr>
              <w:spacing w:after="0"/>
              <w:jc w:val="center"/>
              <w:rPr>
                <w:ins w:id="819" w:author="Per Lindell" w:date="2020-12-20T11:20:00Z"/>
                <w:rFonts w:ascii="Arial" w:hAnsi="Arial" w:cs="Arial"/>
                <w:color w:val="000000"/>
                <w:sz w:val="18"/>
                <w:szCs w:val="18"/>
                <w:lang w:val="en-US" w:eastAsia="ja-JP"/>
              </w:rPr>
            </w:pPr>
            <w:ins w:id="820" w:author="Per Lindell" w:date="2021-03-17T10:57:00Z">
              <w:r w:rsidRPr="00AF7689">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69F8644A" w:rsidR="00AF7689" w:rsidRPr="00AF7689" w:rsidRDefault="00AF7689" w:rsidP="00AF7689">
            <w:pPr>
              <w:spacing w:after="0"/>
              <w:jc w:val="center"/>
              <w:rPr>
                <w:ins w:id="821" w:author="Per Lindell" w:date="2020-12-20T11:20:00Z"/>
                <w:rFonts w:ascii="Arial" w:hAnsi="Arial" w:cs="Arial"/>
                <w:color w:val="000000"/>
                <w:sz w:val="18"/>
                <w:szCs w:val="18"/>
                <w:lang w:val="en-US" w:eastAsia="ja-JP"/>
              </w:rPr>
            </w:pPr>
            <w:ins w:id="822" w:author="Per Lindell" w:date="2021-03-17T10:57:00Z">
              <w:r w:rsidRPr="00AF7689">
                <w:rPr>
                  <w:rFonts w:ascii="Arial" w:hAnsi="Arial" w:cs="Arial"/>
                  <w:color w:val="000000"/>
                  <w:sz w:val="18"/>
                  <w:szCs w:val="18"/>
                </w:rPr>
                <w:t>|fy_high + 4*fx_high|</w:t>
              </w:r>
            </w:ins>
          </w:p>
        </w:tc>
      </w:tr>
      <w:tr w:rsidR="00AF7689" w14:paraId="1BE87C83" w14:textId="77777777" w:rsidTr="00AF7689">
        <w:trPr>
          <w:trHeight w:val="300"/>
          <w:ins w:id="82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AF7689" w:rsidRPr="00AF7689" w:rsidRDefault="00AF7689" w:rsidP="00AF7689">
            <w:pPr>
              <w:spacing w:after="0"/>
              <w:rPr>
                <w:ins w:id="824" w:author="Per Lindell" w:date="2020-12-20T11:20:00Z"/>
                <w:rFonts w:ascii="Arial" w:hAnsi="Arial" w:cs="Arial"/>
                <w:color w:val="000000"/>
                <w:sz w:val="18"/>
                <w:szCs w:val="18"/>
                <w:lang w:val="en-US" w:eastAsia="ja-JP"/>
              </w:rPr>
            </w:pPr>
            <w:ins w:id="825"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36DBAAC3" w:rsidR="00AF7689" w:rsidRPr="00AF7689" w:rsidRDefault="00AF7689" w:rsidP="00AF7689">
            <w:pPr>
              <w:spacing w:after="0"/>
              <w:jc w:val="center"/>
              <w:rPr>
                <w:ins w:id="826" w:author="Per Lindell" w:date="2020-12-20T11:20:00Z"/>
                <w:rFonts w:ascii="Arial" w:hAnsi="Arial" w:cs="Arial"/>
                <w:color w:val="000000"/>
                <w:sz w:val="18"/>
                <w:szCs w:val="18"/>
                <w:lang w:val="en-US" w:eastAsia="ja-JP"/>
              </w:rPr>
            </w:pPr>
            <w:ins w:id="827" w:author="Per Lindell" w:date="2021-03-17T10:57:00Z">
              <w:r w:rsidRPr="00AF7689">
                <w:rPr>
                  <w:rFonts w:ascii="Arial" w:hAnsi="Arial" w:cs="Arial"/>
                  <w:color w:val="000000"/>
                  <w:sz w:val="18"/>
                  <w:szCs w:val="18"/>
                </w:rPr>
                <w:t>11070</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4B5B3CCC" w:rsidR="00AF7689" w:rsidRPr="00AF7689" w:rsidRDefault="00AF7689" w:rsidP="00AF7689">
            <w:pPr>
              <w:spacing w:after="0"/>
              <w:jc w:val="center"/>
              <w:rPr>
                <w:ins w:id="828" w:author="Per Lindell" w:date="2020-12-20T11:20:00Z"/>
                <w:rFonts w:ascii="Arial" w:hAnsi="Arial" w:cs="Arial"/>
                <w:color w:val="000000"/>
                <w:sz w:val="18"/>
                <w:szCs w:val="18"/>
                <w:lang w:val="en-US" w:eastAsia="ja-JP"/>
              </w:rPr>
            </w:pPr>
            <w:ins w:id="829" w:author="Per Lindell" w:date="2021-03-17T10:57:00Z">
              <w:r w:rsidRPr="00AF7689">
                <w:rPr>
                  <w:rFonts w:ascii="Arial" w:hAnsi="Arial" w:cs="Arial"/>
                  <w:color w:val="000000"/>
                  <w:sz w:val="18"/>
                  <w:szCs w:val="18"/>
                </w:rPr>
                <w:t>11170</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38D513C6" w:rsidR="00AF7689" w:rsidRPr="00AF7689" w:rsidRDefault="00AF7689" w:rsidP="00AF7689">
            <w:pPr>
              <w:spacing w:after="0"/>
              <w:jc w:val="center"/>
              <w:rPr>
                <w:ins w:id="830" w:author="Per Lindell" w:date="2020-12-20T11:20:00Z"/>
                <w:rFonts w:ascii="Arial" w:hAnsi="Arial" w:cs="Arial"/>
                <w:color w:val="000000"/>
                <w:sz w:val="18"/>
                <w:szCs w:val="18"/>
                <w:lang w:val="en-US" w:eastAsia="ja-JP"/>
              </w:rPr>
            </w:pPr>
            <w:ins w:id="831" w:author="Per Lindell" w:date="2021-03-17T10:57:00Z">
              <w:r w:rsidRPr="00AF7689">
                <w:rPr>
                  <w:rFonts w:ascii="Arial" w:hAnsi="Arial" w:cs="Arial"/>
                  <w:color w:val="000000"/>
                  <w:sz w:val="18"/>
                  <w:szCs w:val="18"/>
                </w:rPr>
                <w:t>9705</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635A627F" w:rsidR="00AF7689" w:rsidRPr="00AF7689" w:rsidRDefault="00AF7689" w:rsidP="00AF7689">
            <w:pPr>
              <w:spacing w:after="0"/>
              <w:jc w:val="center"/>
              <w:rPr>
                <w:ins w:id="832" w:author="Per Lindell" w:date="2020-12-20T11:20:00Z"/>
                <w:rFonts w:ascii="Arial" w:hAnsi="Arial" w:cs="Arial"/>
                <w:color w:val="000000"/>
                <w:sz w:val="18"/>
                <w:szCs w:val="18"/>
                <w:lang w:val="en-US" w:eastAsia="ja-JP"/>
              </w:rPr>
            </w:pPr>
            <w:ins w:id="833" w:author="Per Lindell" w:date="2021-03-17T10:57:00Z">
              <w:r w:rsidRPr="00AF7689">
                <w:rPr>
                  <w:rFonts w:ascii="Arial" w:hAnsi="Arial" w:cs="Arial"/>
                  <w:color w:val="000000"/>
                  <w:sz w:val="18"/>
                  <w:szCs w:val="18"/>
                </w:rPr>
                <w:t>9955</w:t>
              </w:r>
            </w:ins>
          </w:p>
        </w:tc>
      </w:tr>
      <w:tr w:rsidR="00AF7689" w14:paraId="120E7301" w14:textId="77777777" w:rsidTr="00AF7689">
        <w:trPr>
          <w:trHeight w:val="300"/>
          <w:ins w:id="83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AF7689" w:rsidRPr="00AF7689" w:rsidRDefault="00AF7689" w:rsidP="00AF7689">
            <w:pPr>
              <w:spacing w:after="0"/>
              <w:rPr>
                <w:ins w:id="835" w:author="Per Lindell" w:date="2020-12-20T11:20:00Z"/>
                <w:rFonts w:ascii="Arial" w:hAnsi="Arial" w:cs="Arial"/>
                <w:color w:val="000000"/>
                <w:sz w:val="18"/>
                <w:szCs w:val="18"/>
                <w:lang w:val="en-US" w:eastAsia="ja-JP"/>
              </w:rPr>
            </w:pPr>
            <w:ins w:id="836"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0F4F4B86" w:rsidR="00AF7689" w:rsidRPr="00AF7689" w:rsidRDefault="00AF7689" w:rsidP="00AF7689">
            <w:pPr>
              <w:spacing w:after="0"/>
              <w:jc w:val="center"/>
              <w:rPr>
                <w:ins w:id="837" w:author="Per Lindell" w:date="2020-12-20T11:20:00Z"/>
                <w:rFonts w:ascii="Arial" w:hAnsi="Arial" w:cs="Arial"/>
                <w:color w:val="000000"/>
                <w:sz w:val="18"/>
                <w:szCs w:val="18"/>
                <w:lang w:val="en-US" w:eastAsia="ja-JP"/>
              </w:rPr>
            </w:pPr>
            <w:ins w:id="838" w:author="Per Lindell" w:date="2021-03-17T10:57:00Z">
              <w:r w:rsidRPr="00AF7689">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5AF87C6C" w:rsidR="00AF7689" w:rsidRPr="00AF7689" w:rsidRDefault="00AF7689" w:rsidP="00AF7689">
            <w:pPr>
              <w:spacing w:after="0"/>
              <w:jc w:val="center"/>
              <w:rPr>
                <w:ins w:id="839" w:author="Per Lindell" w:date="2020-12-20T11:20:00Z"/>
                <w:rFonts w:ascii="Arial" w:hAnsi="Arial" w:cs="Arial"/>
                <w:color w:val="000000"/>
                <w:sz w:val="18"/>
                <w:szCs w:val="18"/>
                <w:lang w:val="en-US" w:eastAsia="ja-JP"/>
              </w:rPr>
            </w:pPr>
            <w:ins w:id="840" w:author="Per Lindell" w:date="2021-03-17T10:57:00Z">
              <w:r w:rsidRPr="00AF7689">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2B042FA4" w:rsidR="00AF7689" w:rsidRPr="00AF7689" w:rsidRDefault="00AF7689" w:rsidP="00AF7689">
            <w:pPr>
              <w:spacing w:after="0"/>
              <w:jc w:val="center"/>
              <w:rPr>
                <w:ins w:id="841" w:author="Per Lindell" w:date="2020-12-20T11:20:00Z"/>
                <w:rFonts w:ascii="Arial" w:hAnsi="Arial" w:cs="Arial"/>
                <w:color w:val="000000"/>
                <w:sz w:val="18"/>
                <w:szCs w:val="18"/>
                <w:lang w:val="en-US" w:eastAsia="ja-JP"/>
              </w:rPr>
            </w:pPr>
            <w:ins w:id="842" w:author="Per Lindell" w:date="2021-03-17T10:57:00Z">
              <w:r w:rsidRPr="00AF7689">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72A328C4" w:rsidR="00AF7689" w:rsidRPr="00AF7689" w:rsidRDefault="00AF7689" w:rsidP="00AF7689">
            <w:pPr>
              <w:spacing w:after="0"/>
              <w:jc w:val="center"/>
              <w:rPr>
                <w:ins w:id="843" w:author="Per Lindell" w:date="2020-12-20T11:20:00Z"/>
                <w:rFonts w:ascii="Arial" w:hAnsi="Arial" w:cs="Arial"/>
                <w:color w:val="000000"/>
                <w:sz w:val="18"/>
                <w:szCs w:val="18"/>
                <w:lang w:val="en-US" w:eastAsia="ja-JP"/>
              </w:rPr>
            </w:pPr>
            <w:ins w:id="844" w:author="Per Lindell" w:date="2021-03-17T10:57:00Z">
              <w:r w:rsidRPr="00AF7689">
                <w:rPr>
                  <w:rFonts w:ascii="Arial" w:hAnsi="Arial" w:cs="Arial"/>
                  <w:color w:val="000000"/>
                  <w:sz w:val="18"/>
                  <w:szCs w:val="18"/>
                </w:rPr>
                <w:t>|2*fy_high – 3*fx_low|</w:t>
              </w:r>
            </w:ins>
          </w:p>
        </w:tc>
      </w:tr>
      <w:tr w:rsidR="00AF7689" w14:paraId="073D8768" w14:textId="77777777" w:rsidTr="00AF7689">
        <w:trPr>
          <w:trHeight w:val="300"/>
          <w:ins w:id="84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AF7689" w:rsidRPr="00AF7689" w:rsidRDefault="00AF7689" w:rsidP="00AF7689">
            <w:pPr>
              <w:spacing w:after="0"/>
              <w:rPr>
                <w:ins w:id="846" w:author="Per Lindell" w:date="2020-12-20T11:20:00Z"/>
                <w:rFonts w:ascii="Arial" w:hAnsi="Arial" w:cs="Arial"/>
                <w:color w:val="000000"/>
                <w:sz w:val="18"/>
                <w:szCs w:val="18"/>
                <w:lang w:val="en-US" w:eastAsia="ja-JP"/>
              </w:rPr>
            </w:pPr>
            <w:ins w:id="847"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111DDF77" w:rsidR="00AF7689" w:rsidRPr="00AF7689" w:rsidRDefault="00AF7689" w:rsidP="00AF7689">
            <w:pPr>
              <w:spacing w:after="0"/>
              <w:jc w:val="center"/>
              <w:rPr>
                <w:ins w:id="848" w:author="Per Lindell" w:date="2020-12-20T11:20:00Z"/>
                <w:rFonts w:ascii="Arial" w:hAnsi="Arial" w:cs="Arial"/>
                <w:color w:val="000000"/>
                <w:sz w:val="18"/>
                <w:szCs w:val="18"/>
                <w:lang w:val="en-US" w:eastAsia="ja-JP"/>
              </w:rPr>
            </w:pPr>
            <w:ins w:id="849" w:author="Per Lindell" w:date="2021-03-17T10:57:00Z">
              <w:r w:rsidRPr="00AF7689">
                <w:rPr>
                  <w:rFonts w:ascii="Arial" w:hAnsi="Arial" w:cs="Arial"/>
                  <w:color w:val="000000"/>
                  <w:sz w:val="18"/>
                  <w:szCs w:val="18"/>
                </w:rPr>
                <w:t>3245</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5C07F61D" w:rsidR="00AF7689" w:rsidRPr="00AF7689" w:rsidRDefault="00AF7689" w:rsidP="00AF7689">
            <w:pPr>
              <w:spacing w:after="0"/>
              <w:jc w:val="center"/>
              <w:rPr>
                <w:ins w:id="850" w:author="Per Lindell" w:date="2020-12-20T11:20:00Z"/>
                <w:rFonts w:ascii="Arial" w:hAnsi="Arial" w:cs="Arial"/>
                <w:color w:val="000000"/>
                <w:sz w:val="18"/>
                <w:szCs w:val="18"/>
                <w:lang w:val="en-US" w:eastAsia="ja-JP"/>
              </w:rPr>
            </w:pPr>
            <w:ins w:id="851" w:author="Per Lindell" w:date="2021-03-17T10:57:00Z">
              <w:r w:rsidRPr="00AF7689">
                <w:rPr>
                  <w:rFonts w:ascii="Arial" w:hAnsi="Arial" w:cs="Arial"/>
                  <w:color w:val="000000"/>
                  <w:sz w:val="18"/>
                  <w:szCs w:val="18"/>
                </w:rPr>
                <w:t>3095</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2EC09537" w:rsidR="00AF7689" w:rsidRPr="00AF7689" w:rsidRDefault="00AF7689" w:rsidP="00AF7689">
            <w:pPr>
              <w:spacing w:after="0"/>
              <w:jc w:val="center"/>
              <w:rPr>
                <w:ins w:id="852" w:author="Per Lindell" w:date="2020-12-20T11:20:00Z"/>
                <w:rFonts w:ascii="Arial" w:hAnsi="Arial" w:cs="Arial"/>
                <w:color w:val="000000"/>
                <w:sz w:val="18"/>
                <w:szCs w:val="18"/>
                <w:lang w:val="en-US" w:eastAsia="ja-JP"/>
              </w:rPr>
            </w:pPr>
            <w:ins w:id="853" w:author="Per Lindell" w:date="2021-03-17T10:57:00Z">
              <w:r w:rsidRPr="00AF7689">
                <w:rPr>
                  <w:rFonts w:ascii="Arial" w:hAnsi="Arial" w:cs="Arial"/>
                  <w:color w:val="000000"/>
                  <w:sz w:val="18"/>
                  <w:szCs w:val="18"/>
                </w:rPr>
                <w:t>1120</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1F92B7B1" w:rsidR="00AF7689" w:rsidRPr="00AF7689" w:rsidRDefault="00AF7689" w:rsidP="00AF7689">
            <w:pPr>
              <w:spacing w:after="0"/>
              <w:jc w:val="center"/>
              <w:rPr>
                <w:ins w:id="854" w:author="Per Lindell" w:date="2020-12-20T11:20:00Z"/>
                <w:rFonts w:ascii="Arial" w:hAnsi="Arial" w:cs="Arial"/>
                <w:color w:val="000000"/>
                <w:sz w:val="18"/>
                <w:szCs w:val="18"/>
                <w:lang w:val="en-US" w:eastAsia="ja-JP"/>
              </w:rPr>
            </w:pPr>
            <w:ins w:id="855" w:author="Per Lindell" w:date="2021-03-17T10:57:00Z">
              <w:r w:rsidRPr="00AF7689">
                <w:rPr>
                  <w:rFonts w:ascii="Arial" w:hAnsi="Arial" w:cs="Arial"/>
                  <w:color w:val="000000"/>
                  <w:sz w:val="18"/>
                  <w:szCs w:val="18"/>
                </w:rPr>
                <w:t>920</w:t>
              </w:r>
            </w:ins>
          </w:p>
        </w:tc>
      </w:tr>
      <w:tr w:rsidR="00AF7689" w14:paraId="511DB1B4" w14:textId="77777777" w:rsidTr="00AF7689">
        <w:trPr>
          <w:trHeight w:val="300"/>
          <w:ins w:id="85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AF7689" w:rsidRPr="00AF7689" w:rsidRDefault="00AF7689" w:rsidP="00AF7689">
            <w:pPr>
              <w:spacing w:after="0"/>
              <w:rPr>
                <w:ins w:id="857" w:author="Per Lindell" w:date="2020-12-20T11:20:00Z"/>
                <w:rFonts w:ascii="Arial" w:hAnsi="Arial" w:cs="Arial"/>
                <w:color w:val="000000"/>
                <w:sz w:val="18"/>
                <w:szCs w:val="18"/>
                <w:lang w:val="en-US" w:eastAsia="ja-JP"/>
              </w:rPr>
            </w:pPr>
            <w:ins w:id="858"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6F60C5A2" w:rsidR="00AF7689" w:rsidRPr="00AF7689" w:rsidRDefault="00AF7689" w:rsidP="00AF7689">
            <w:pPr>
              <w:spacing w:after="0"/>
              <w:jc w:val="center"/>
              <w:rPr>
                <w:ins w:id="859" w:author="Per Lindell" w:date="2020-12-20T11:20:00Z"/>
                <w:rFonts w:ascii="Arial" w:hAnsi="Arial" w:cs="Arial"/>
                <w:color w:val="000000"/>
                <w:sz w:val="18"/>
                <w:szCs w:val="18"/>
                <w:lang w:val="en-US" w:eastAsia="ja-JP"/>
              </w:rPr>
            </w:pPr>
            <w:ins w:id="860" w:author="Per Lindell" w:date="2021-03-17T10:57:00Z">
              <w:r w:rsidRPr="00AF7689">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5FDFDF36" w:rsidR="00AF7689" w:rsidRPr="00AF7689" w:rsidRDefault="00AF7689" w:rsidP="00AF7689">
            <w:pPr>
              <w:spacing w:after="0"/>
              <w:jc w:val="center"/>
              <w:rPr>
                <w:ins w:id="861" w:author="Per Lindell" w:date="2020-12-20T11:20:00Z"/>
                <w:rFonts w:ascii="Arial" w:hAnsi="Arial" w:cs="Arial"/>
                <w:color w:val="000000"/>
                <w:sz w:val="18"/>
                <w:szCs w:val="18"/>
                <w:lang w:val="en-US" w:eastAsia="ja-JP"/>
              </w:rPr>
            </w:pPr>
            <w:ins w:id="862" w:author="Per Lindell" w:date="2021-03-17T10:57:00Z">
              <w:r w:rsidRPr="00AF7689">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7DDA734F" w:rsidR="00AF7689" w:rsidRPr="00AF7689" w:rsidRDefault="00AF7689" w:rsidP="00AF7689">
            <w:pPr>
              <w:spacing w:after="0"/>
              <w:jc w:val="center"/>
              <w:rPr>
                <w:ins w:id="863" w:author="Per Lindell" w:date="2020-12-20T11:20:00Z"/>
                <w:rFonts w:ascii="Arial" w:hAnsi="Arial" w:cs="Arial"/>
                <w:color w:val="000000"/>
                <w:sz w:val="18"/>
                <w:szCs w:val="18"/>
                <w:lang w:val="en-US" w:eastAsia="ja-JP"/>
              </w:rPr>
            </w:pPr>
            <w:ins w:id="864" w:author="Per Lindell" w:date="2021-03-17T10:57:00Z">
              <w:r w:rsidRPr="00AF7689">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0730BAFF" w:rsidR="00AF7689" w:rsidRPr="00AF7689" w:rsidRDefault="00AF7689" w:rsidP="00AF7689">
            <w:pPr>
              <w:spacing w:after="0"/>
              <w:jc w:val="center"/>
              <w:rPr>
                <w:ins w:id="865" w:author="Per Lindell" w:date="2020-12-20T11:20:00Z"/>
                <w:rFonts w:ascii="Arial" w:hAnsi="Arial" w:cs="Arial"/>
                <w:color w:val="000000"/>
                <w:sz w:val="18"/>
                <w:szCs w:val="18"/>
                <w:lang w:val="en-US" w:eastAsia="ja-JP"/>
              </w:rPr>
            </w:pPr>
            <w:ins w:id="866" w:author="Per Lindell" w:date="2021-03-17T10:57:00Z">
              <w:r w:rsidRPr="00AF7689">
                <w:rPr>
                  <w:rFonts w:ascii="Arial" w:hAnsi="Arial" w:cs="Arial"/>
                  <w:color w:val="000000"/>
                  <w:sz w:val="18"/>
                  <w:szCs w:val="18"/>
                </w:rPr>
                <w:t>|2*fy_high + 3*fx_high|</w:t>
              </w:r>
            </w:ins>
          </w:p>
        </w:tc>
      </w:tr>
      <w:tr w:rsidR="00AF7689" w14:paraId="16D824DC" w14:textId="77777777" w:rsidTr="00AF7689">
        <w:trPr>
          <w:trHeight w:val="300"/>
          <w:ins w:id="86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AF7689" w:rsidRPr="00AF7689" w:rsidRDefault="00AF7689" w:rsidP="00AF7689">
            <w:pPr>
              <w:spacing w:after="0"/>
              <w:rPr>
                <w:ins w:id="868" w:author="Per Lindell" w:date="2020-12-20T11:20:00Z"/>
                <w:rFonts w:ascii="Arial" w:hAnsi="Arial" w:cs="Arial"/>
                <w:color w:val="000000"/>
                <w:sz w:val="18"/>
                <w:szCs w:val="18"/>
                <w:lang w:val="en-US" w:eastAsia="ja-JP"/>
              </w:rPr>
            </w:pPr>
            <w:ins w:id="869"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70788F5A" w:rsidR="00AF7689" w:rsidRPr="00AF7689" w:rsidRDefault="00AF7689" w:rsidP="00AF7689">
            <w:pPr>
              <w:spacing w:after="0"/>
              <w:jc w:val="center"/>
              <w:rPr>
                <w:ins w:id="870" w:author="Per Lindell" w:date="2020-12-20T11:20:00Z"/>
                <w:rFonts w:ascii="Arial" w:hAnsi="Arial" w:cs="Arial"/>
                <w:color w:val="000000"/>
                <w:sz w:val="18"/>
                <w:szCs w:val="18"/>
                <w:lang w:val="en-US" w:eastAsia="ja-JP"/>
              </w:rPr>
            </w:pPr>
            <w:ins w:id="871" w:author="Per Lindell" w:date="2021-03-17T10:57:00Z">
              <w:r w:rsidRPr="00AF7689">
                <w:rPr>
                  <w:rFonts w:ascii="Arial" w:hAnsi="Arial" w:cs="Arial"/>
                  <w:color w:val="000000"/>
                  <w:sz w:val="18"/>
                  <w:szCs w:val="18"/>
                </w:rPr>
                <w:t>10615</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5F66CADB" w:rsidR="00AF7689" w:rsidRPr="00AF7689" w:rsidRDefault="00AF7689" w:rsidP="00AF7689">
            <w:pPr>
              <w:spacing w:after="0"/>
              <w:jc w:val="center"/>
              <w:rPr>
                <w:ins w:id="872" w:author="Per Lindell" w:date="2020-12-20T11:20:00Z"/>
                <w:rFonts w:ascii="Arial" w:hAnsi="Arial" w:cs="Arial"/>
                <w:color w:val="000000"/>
                <w:sz w:val="18"/>
                <w:szCs w:val="18"/>
                <w:lang w:val="en-US" w:eastAsia="ja-JP"/>
              </w:rPr>
            </w:pPr>
            <w:ins w:id="873" w:author="Per Lindell" w:date="2021-03-17T10:57:00Z">
              <w:r w:rsidRPr="00AF7689">
                <w:rPr>
                  <w:rFonts w:ascii="Arial" w:hAnsi="Arial" w:cs="Arial"/>
                  <w:color w:val="000000"/>
                  <w:sz w:val="18"/>
                  <w:szCs w:val="18"/>
                </w:rPr>
                <w:t>10765</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47C2BBFD" w:rsidR="00AF7689" w:rsidRPr="00AF7689" w:rsidRDefault="00AF7689" w:rsidP="00AF7689">
            <w:pPr>
              <w:spacing w:after="0"/>
              <w:jc w:val="center"/>
              <w:rPr>
                <w:ins w:id="874" w:author="Per Lindell" w:date="2020-12-20T11:20:00Z"/>
                <w:rFonts w:ascii="Arial" w:hAnsi="Arial" w:cs="Arial"/>
                <w:color w:val="000000"/>
                <w:sz w:val="18"/>
                <w:szCs w:val="18"/>
                <w:lang w:val="en-US" w:eastAsia="ja-JP"/>
              </w:rPr>
            </w:pPr>
            <w:ins w:id="875" w:author="Per Lindell" w:date="2021-03-17T10:57:00Z">
              <w:r w:rsidRPr="00AF7689">
                <w:rPr>
                  <w:rFonts w:ascii="Arial" w:hAnsi="Arial" w:cs="Arial"/>
                  <w:color w:val="000000"/>
                  <w:sz w:val="18"/>
                  <w:szCs w:val="18"/>
                </w:rPr>
                <w:t>10160</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24B735FD" w:rsidR="00AF7689" w:rsidRPr="00AF7689" w:rsidRDefault="00AF7689" w:rsidP="00AF7689">
            <w:pPr>
              <w:spacing w:after="0"/>
              <w:jc w:val="center"/>
              <w:rPr>
                <w:ins w:id="876" w:author="Per Lindell" w:date="2020-12-20T11:20:00Z"/>
                <w:rFonts w:ascii="Arial" w:hAnsi="Arial" w:cs="Arial"/>
                <w:color w:val="000000"/>
                <w:sz w:val="18"/>
                <w:szCs w:val="18"/>
                <w:lang w:val="en-US" w:eastAsia="ja-JP"/>
              </w:rPr>
            </w:pPr>
            <w:ins w:id="877" w:author="Per Lindell" w:date="2021-03-17T10:57:00Z">
              <w:r w:rsidRPr="00AF7689">
                <w:rPr>
                  <w:rFonts w:ascii="Arial" w:hAnsi="Arial" w:cs="Arial"/>
                  <w:color w:val="000000"/>
                  <w:sz w:val="18"/>
                  <w:szCs w:val="18"/>
                </w:rPr>
                <w:t>10360</w:t>
              </w:r>
            </w:ins>
          </w:p>
        </w:tc>
      </w:tr>
    </w:tbl>
    <w:p w14:paraId="7D0ACEAE" w14:textId="77777777" w:rsidR="00970CCC" w:rsidRDefault="00970CCC" w:rsidP="00970CCC">
      <w:pPr>
        <w:rPr>
          <w:ins w:id="878" w:author="Per Lindell" w:date="2020-12-20T11:20:00Z"/>
          <w:lang w:eastAsia="zh-CN"/>
        </w:rPr>
      </w:pPr>
    </w:p>
    <w:p w14:paraId="22A7E359" w14:textId="77777777" w:rsidR="00970CCC" w:rsidRDefault="00970CCC" w:rsidP="00970CCC">
      <w:pPr>
        <w:rPr>
          <w:ins w:id="879" w:author="Per Lindell" w:date="2020-12-20T11:20:00Z"/>
          <w:lang w:eastAsia="zh-CN"/>
        </w:rPr>
      </w:pPr>
      <w:ins w:id="880"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69E84BF5" w:rsidR="00970CCC" w:rsidRDefault="00970CCC" w:rsidP="00970CCC">
      <w:pPr>
        <w:rPr>
          <w:ins w:id="881" w:author="Per Lindell" w:date="2020-12-20T11:20:00Z"/>
          <w:lang w:eastAsia="zh-CN"/>
        </w:rPr>
      </w:pPr>
      <w:ins w:id="882"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883" w:author="Per Lindell" w:date="2021-03-17T10:56:00Z">
        <w:r w:rsidR="00AF7689">
          <w:rPr>
            <w:lang w:val="en-US" w:eastAsia="zh-CN"/>
          </w:rPr>
          <w:t xml:space="preserve">are no </w:t>
        </w:r>
      </w:ins>
      <w:ins w:id="884" w:author="Per Lindell" w:date="2020-12-20T11:20:00Z">
        <w:r>
          <w:rPr>
            <w:lang w:eastAsia="ko-KR"/>
          </w:rPr>
          <w:t xml:space="preserve">IMD </w:t>
        </w:r>
      </w:ins>
      <w:ins w:id="885" w:author="Per Lindell" w:date="2021-03-17T10:56:00Z">
        <w:r w:rsidR="00AF7689">
          <w:rPr>
            <w:lang w:eastAsia="ko-KR"/>
          </w:rPr>
          <w:t xml:space="preserve">that </w:t>
        </w:r>
      </w:ins>
      <w:ins w:id="886" w:author="Per Lindell" w:date="2020-12-20T11:20:00Z">
        <w:r>
          <w:rPr>
            <w:lang w:eastAsia="ko-KR"/>
          </w:rPr>
          <w:t>fall into Rx frequencies of band</w:t>
        </w:r>
        <w:r>
          <w:rPr>
            <w:lang w:val="en-US" w:eastAsia="zh-CN"/>
          </w:rPr>
          <w:t xml:space="preserve"> </w:t>
        </w:r>
      </w:ins>
      <w:ins w:id="887" w:author="Per Lindell" w:date="2021-03-17T10:33:00Z">
        <w:r w:rsidR="008647C7">
          <w:rPr>
            <w:lang w:val="en-US" w:eastAsia="zh-CN"/>
          </w:rPr>
          <w:t>n2</w:t>
        </w:r>
      </w:ins>
      <w:ins w:id="888" w:author="Per Lindell" w:date="2020-12-20T11:20:00Z">
        <w:r>
          <w:rPr>
            <w:lang w:eastAsia="ko-KR"/>
          </w:rPr>
          <w:t>.</w:t>
        </w:r>
      </w:ins>
    </w:p>
    <w:p w14:paraId="56D251B2" w14:textId="0FB6E4AD" w:rsidR="00970CCC" w:rsidRDefault="00AF7689" w:rsidP="00970CCC">
      <w:pPr>
        <w:rPr>
          <w:ins w:id="889" w:author="Per Lindell" w:date="2020-12-20T11:20:00Z"/>
          <w:lang w:eastAsia="zh-CN"/>
        </w:rPr>
      </w:pPr>
      <w:ins w:id="890" w:author="Per Lindell" w:date="2021-03-17T10:56: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 xml:space="preserve">IMD that fall into </w:t>
        </w:r>
      </w:ins>
      <w:ins w:id="891" w:author="Per Lindell" w:date="2020-12-20T11:20:00Z">
        <w:r w:rsidR="00970CCC">
          <w:rPr>
            <w:lang w:eastAsia="ko-KR"/>
          </w:rPr>
          <w:t>Rx frequencies of band</w:t>
        </w:r>
        <w:r w:rsidR="00970CCC">
          <w:rPr>
            <w:lang w:val="en-US" w:eastAsia="zh-CN"/>
          </w:rPr>
          <w:t xml:space="preserve"> </w:t>
        </w:r>
      </w:ins>
      <w:ins w:id="892" w:author="Per Lindell" w:date="2021-03-17T10:33:00Z">
        <w:r w:rsidR="008647C7">
          <w:rPr>
            <w:lang w:val="en-US" w:eastAsia="zh-CN"/>
          </w:rPr>
          <w:t>n30</w:t>
        </w:r>
      </w:ins>
    </w:p>
    <w:p w14:paraId="5D950E07" w14:textId="44C599CC" w:rsidR="00970CCC" w:rsidRDefault="00970CCC" w:rsidP="00970CCC">
      <w:pPr>
        <w:rPr>
          <w:ins w:id="893" w:author="Per Lindell" w:date="2020-12-20T11:20:00Z"/>
          <w:lang w:eastAsia="ja-JP"/>
        </w:rPr>
      </w:pPr>
      <w:ins w:id="894" w:author="Per Lindell" w:date="2020-12-20T11:20:00Z">
        <w:r>
          <w:t xml:space="preserve">Table </w:t>
        </w:r>
        <w:r>
          <w:rPr>
            <w:rFonts w:hint="eastAsia"/>
            <w:lang w:val="en-US" w:eastAsia="zh-CN"/>
          </w:rPr>
          <w:t>6.</w:t>
        </w:r>
      </w:ins>
      <w:ins w:id="895" w:author="Per Lindell" w:date="2020-12-20T11:44:00Z">
        <w:r w:rsidR="003173FC">
          <w:rPr>
            <w:lang w:val="en-US" w:eastAsia="zh-CN"/>
          </w:rPr>
          <w:t>x</w:t>
        </w:r>
      </w:ins>
      <w:ins w:id="896"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71DF73DF" w:rsidR="00970CCC" w:rsidRDefault="00970CCC" w:rsidP="00970CCC">
      <w:pPr>
        <w:jc w:val="center"/>
        <w:rPr>
          <w:ins w:id="897" w:author="Per Lindell" w:date="2020-12-20T11:20:00Z"/>
          <w:rFonts w:ascii="Arial" w:hAnsi="Arial" w:cs="Arial"/>
          <w:b/>
          <w:bCs/>
          <w:lang w:val="en-US"/>
        </w:rPr>
      </w:pPr>
      <w:ins w:id="898" w:author="Per Lindell" w:date="2020-12-20T11:20:00Z">
        <w:r>
          <w:rPr>
            <w:rFonts w:ascii="Arial" w:hAnsi="Arial" w:cs="Arial"/>
            <w:b/>
            <w:bCs/>
            <w:lang w:val="en-US"/>
          </w:rPr>
          <w:t xml:space="preserve">Table </w:t>
        </w:r>
        <w:r>
          <w:rPr>
            <w:rFonts w:ascii="Arial" w:hAnsi="Arial" w:cs="Arial" w:hint="eastAsia"/>
            <w:b/>
            <w:bCs/>
            <w:lang w:val="en-US" w:eastAsia="zh-CN"/>
          </w:rPr>
          <w:t>6.</w:t>
        </w:r>
      </w:ins>
      <w:ins w:id="899" w:author="Per Lindell" w:date="2020-12-20T11:44:00Z">
        <w:r w:rsidR="003173FC">
          <w:rPr>
            <w:rFonts w:ascii="Arial" w:hAnsi="Arial" w:cs="Arial"/>
            <w:b/>
            <w:bCs/>
            <w:lang w:val="en-US" w:eastAsia="zh-CN"/>
          </w:rPr>
          <w:t>x</w:t>
        </w:r>
      </w:ins>
      <w:ins w:id="900"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70CCC" w14:paraId="67F1D2C9" w14:textId="77777777" w:rsidTr="00970CCC">
        <w:trPr>
          <w:trHeight w:val="270"/>
          <w:jc w:val="center"/>
          <w:ins w:id="901"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902" w:author="Per Lindell" w:date="2020-12-20T11:20:00Z"/>
                <w:rFonts w:ascii="Arial" w:hAnsi="Arial"/>
                <w:b/>
                <w:sz w:val="18"/>
              </w:rPr>
            </w:pPr>
            <w:ins w:id="903"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904" w:author="Per Lindell" w:date="2020-12-20T11:20:00Z"/>
                <w:rFonts w:ascii="Arial" w:hAnsi="Arial"/>
                <w:b/>
                <w:sz w:val="18"/>
              </w:rPr>
            </w:pPr>
            <w:ins w:id="905" w:author="Per Lindell" w:date="2020-12-20T11:20:00Z">
              <w:r>
                <w:rPr>
                  <w:rFonts w:ascii="Arial" w:hAnsi="Arial"/>
                  <w:b/>
                  <w:sz w:val="18"/>
                </w:rPr>
                <w:t xml:space="preserve">Spurious emission </w:t>
              </w:r>
            </w:ins>
          </w:p>
        </w:tc>
      </w:tr>
      <w:tr w:rsidR="00970CCC" w14:paraId="7B1693E4" w14:textId="77777777" w:rsidTr="00970CCC">
        <w:trPr>
          <w:trHeight w:val="450"/>
          <w:jc w:val="center"/>
          <w:ins w:id="906"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907"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908" w:author="Per Lindell" w:date="2020-12-20T11:20:00Z"/>
                <w:rFonts w:ascii="Arial" w:hAnsi="Arial"/>
                <w:b/>
                <w:sz w:val="18"/>
              </w:rPr>
            </w:pPr>
            <w:ins w:id="909"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910" w:author="Per Lindell" w:date="2020-12-20T11:20:00Z"/>
                <w:rFonts w:ascii="Arial" w:hAnsi="Arial"/>
                <w:b/>
                <w:sz w:val="18"/>
              </w:rPr>
            </w:pPr>
            <w:ins w:id="911"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912" w:author="Per Lindell" w:date="2020-12-20T11:20:00Z"/>
                <w:rFonts w:ascii="Arial" w:hAnsi="Arial"/>
                <w:b/>
                <w:sz w:val="18"/>
              </w:rPr>
            </w:pPr>
            <w:ins w:id="913"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914" w:author="Per Lindell" w:date="2020-12-20T11:20:00Z"/>
                <w:rFonts w:ascii="Arial" w:hAnsi="Arial"/>
                <w:b/>
                <w:sz w:val="18"/>
              </w:rPr>
            </w:pPr>
            <w:ins w:id="915"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916" w:author="Per Lindell" w:date="2020-12-20T11:20:00Z"/>
                <w:rFonts w:ascii="Arial" w:hAnsi="Arial"/>
                <w:b/>
                <w:sz w:val="18"/>
              </w:rPr>
            </w:pPr>
            <w:ins w:id="917" w:author="Per Lindell" w:date="2020-12-20T11:20:00Z">
              <w:r>
                <w:rPr>
                  <w:rFonts w:ascii="Arial" w:hAnsi="Arial"/>
                  <w:b/>
                  <w:sz w:val="18"/>
                </w:rPr>
                <w:t>NOTE</w:t>
              </w:r>
            </w:ins>
          </w:p>
        </w:tc>
      </w:tr>
      <w:tr w:rsidR="00AF7689" w:rsidRPr="00AF7689" w14:paraId="08F273A1" w14:textId="77777777" w:rsidTr="00AF7689">
        <w:trPr>
          <w:trHeight w:val="225"/>
          <w:jc w:val="center"/>
          <w:ins w:id="918" w:author="Per Lindell" w:date="2020-12-20T11:20:00Z"/>
        </w:trPr>
        <w:tc>
          <w:tcPr>
            <w:tcW w:w="1486" w:type="dxa"/>
            <w:vMerge w:val="restart"/>
            <w:tcBorders>
              <w:top w:val="single" w:sz="4" w:space="0" w:color="auto"/>
              <w:left w:val="single" w:sz="4" w:space="0" w:color="auto"/>
              <w:right w:val="single" w:sz="4" w:space="0" w:color="auto"/>
            </w:tcBorders>
          </w:tcPr>
          <w:p w14:paraId="2C349E2C" w14:textId="7EDD10D2" w:rsidR="00AF7689" w:rsidRPr="00AF7689" w:rsidRDefault="00AF7689" w:rsidP="00AF7689">
            <w:pPr>
              <w:keepNext/>
              <w:keepLines/>
              <w:overflowPunct w:val="0"/>
              <w:autoSpaceDE w:val="0"/>
              <w:autoSpaceDN w:val="0"/>
              <w:adjustRightInd w:val="0"/>
              <w:spacing w:after="0"/>
              <w:jc w:val="center"/>
              <w:textAlignment w:val="baseline"/>
              <w:rPr>
                <w:ins w:id="919" w:author="Per Lindell" w:date="2020-12-20T11:20:00Z"/>
                <w:rFonts w:ascii="Arial" w:hAnsi="Arial" w:cs="Arial"/>
                <w:sz w:val="18"/>
                <w:szCs w:val="18"/>
                <w:lang w:eastAsia="zh-CN"/>
              </w:rPr>
            </w:pPr>
            <w:ins w:id="920" w:author="Per Lindell" w:date="2020-12-20T11:20:00Z">
              <w:r w:rsidRPr="00AF7689">
                <w:rPr>
                  <w:rFonts w:ascii="Arial" w:hAnsi="Arial" w:cs="Arial"/>
                  <w:sz w:val="18"/>
                  <w:szCs w:val="18"/>
                  <w:lang w:val="en-US" w:eastAsia="zh-CN"/>
                </w:rPr>
                <w:t>CA</w:t>
              </w:r>
              <w:r w:rsidRPr="00AF7689">
                <w:rPr>
                  <w:rFonts w:ascii="Arial" w:hAnsi="Arial" w:cs="Arial"/>
                  <w:sz w:val="18"/>
                  <w:szCs w:val="18"/>
                </w:rPr>
                <w:t>_</w:t>
              </w:r>
            </w:ins>
            <w:ins w:id="921" w:author="Per Lindell" w:date="2021-03-17T10:33:00Z">
              <w:r w:rsidRPr="00AF7689">
                <w:rPr>
                  <w:rFonts w:ascii="Arial" w:hAnsi="Arial" w:cs="Arial"/>
                  <w:sz w:val="18"/>
                  <w:szCs w:val="18"/>
                  <w:lang w:val="en-US" w:eastAsia="zh-CN"/>
                </w:rPr>
                <w:t>n2</w:t>
              </w:r>
            </w:ins>
            <w:ins w:id="922" w:author="Per Lindell" w:date="2020-12-20T11:20:00Z">
              <w:r w:rsidRPr="00AF7689">
                <w:rPr>
                  <w:rFonts w:ascii="Arial" w:hAnsi="Arial" w:cs="Arial"/>
                  <w:sz w:val="18"/>
                  <w:szCs w:val="18"/>
                </w:rPr>
                <w:t>-</w:t>
              </w:r>
            </w:ins>
            <w:ins w:id="923" w:author="Per Lindell" w:date="2021-03-17T10:33:00Z">
              <w:r w:rsidRPr="00AF7689">
                <w:rPr>
                  <w:rFonts w:ascii="Arial" w:hAnsi="Arial" w:cs="Arial"/>
                  <w:sz w:val="18"/>
                  <w:szCs w:val="18"/>
                  <w:lang w:val="en-US" w:eastAsia="zh-CN"/>
                </w:rPr>
                <w:t>n30</w:t>
              </w:r>
            </w:ins>
          </w:p>
        </w:tc>
        <w:tc>
          <w:tcPr>
            <w:tcW w:w="2608" w:type="dxa"/>
            <w:tcBorders>
              <w:top w:val="nil"/>
              <w:left w:val="nil"/>
              <w:bottom w:val="single" w:sz="4" w:space="0" w:color="auto"/>
              <w:right w:val="single" w:sz="4" w:space="0" w:color="auto"/>
            </w:tcBorders>
            <w:vAlign w:val="bottom"/>
          </w:tcPr>
          <w:p w14:paraId="56D79031" w14:textId="25793B4D" w:rsidR="00AF7689" w:rsidRDefault="00AF7689" w:rsidP="00AF7689">
            <w:pPr>
              <w:keepNext/>
              <w:keepLines/>
              <w:overflowPunct w:val="0"/>
              <w:autoSpaceDE w:val="0"/>
              <w:autoSpaceDN w:val="0"/>
              <w:adjustRightInd w:val="0"/>
              <w:spacing w:after="0"/>
              <w:textAlignment w:val="baseline"/>
              <w:rPr>
                <w:ins w:id="924" w:author="Per Lindell" w:date="2021-03-17T11:24:00Z"/>
                <w:rFonts w:ascii="Arial" w:hAnsi="Arial" w:cs="Arial"/>
                <w:sz w:val="18"/>
                <w:szCs w:val="18"/>
                <w:lang w:eastAsia="ja-JP"/>
              </w:rPr>
            </w:pPr>
            <w:ins w:id="925" w:author="Per Lindell" w:date="2021-03-17T11:00:00Z">
              <w:r w:rsidRPr="00AF7689">
                <w:rPr>
                  <w:rFonts w:ascii="Arial" w:hAnsi="Arial" w:cs="Arial"/>
                  <w:sz w:val="18"/>
                  <w:szCs w:val="18"/>
                </w:rPr>
                <w:t>E-UTRA Band 4, 5, 12, 13, 14, 17</w:t>
              </w:r>
              <w:r w:rsidRPr="00AF7689">
                <w:rPr>
                  <w:rFonts w:ascii="Arial" w:hAnsi="Arial" w:cs="Arial"/>
                  <w:sz w:val="18"/>
                  <w:szCs w:val="18"/>
                  <w:lang w:eastAsia="zh-CN"/>
                </w:rPr>
                <w:t xml:space="preserve">, 24, 26, 27, </w:t>
              </w:r>
              <w:r w:rsidRPr="00AF7689">
                <w:rPr>
                  <w:rFonts w:ascii="Arial" w:hAnsi="Arial" w:cs="Arial"/>
                  <w:sz w:val="18"/>
                  <w:szCs w:val="18"/>
                </w:rPr>
                <w:t xml:space="preserve">28, 29, </w:t>
              </w:r>
              <w:r w:rsidRPr="00AF7689">
                <w:rPr>
                  <w:rFonts w:ascii="Arial" w:hAnsi="Arial" w:cs="Arial"/>
                  <w:sz w:val="18"/>
                  <w:szCs w:val="18"/>
                  <w:lang w:eastAsia="zh-CN"/>
                </w:rPr>
                <w:t xml:space="preserve">41, 42, 48, 50, 51, </w:t>
              </w:r>
              <w:r w:rsidRPr="00AF7689">
                <w:rPr>
                  <w:rFonts w:ascii="Arial" w:hAnsi="Arial" w:cs="Arial"/>
                  <w:sz w:val="18"/>
                  <w:szCs w:val="18"/>
                </w:rPr>
                <w:t xml:space="preserve">53, </w:t>
              </w:r>
              <w:r w:rsidRPr="00AF7689">
                <w:rPr>
                  <w:rFonts w:ascii="Arial" w:hAnsi="Arial" w:cs="Arial"/>
                  <w:sz w:val="18"/>
                  <w:szCs w:val="18"/>
                  <w:lang w:eastAsia="zh-CN"/>
                </w:rPr>
                <w:t>66, 70, 71</w:t>
              </w:r>
              <w:r w:rsidRPr="00AF7689">
                <w:rPr>
                  <w:rFonts w:ascii="Arial" w:hAnsi="Arial" w:cs="Arial"/>
                  <w:sz w:val="18"/>
                  <w:szCs w:val="18"/>
                  <w:lang w:eastAsia="ja-JP"/>
                </w:rPr>
                <w:t>, 74, 85</w:t>
              </w:r>
            </w:ins>
          </w:p>
          <w:p w14:paraId="79A4B9B3" w14:textId="25ED8E4F" w:rsidR="006968BA" w:rsidRPr="00AF7689" w:rsidRDefault="006968BA" w:rsidP="00AF7689">
            <w:pPr>
              <w:keepNext/>
              <w:keepLines/>
              <w:overflowPunct w:val="0"/>
              <w:autoSpaceDE w:val="0"/>
              <w:autoSpaceDN w:val="0"/>
              <w:adjustRightInd w:val="0"/>
              <w:spacing w:after="0"/>
              <w:textAlignment w:val="baseline"/>
              <w:rPr>
                <w:ins w:id="926" w:author="Per Lindell" w:date="2020-12-20T11:20:00Z"/>
                <w:rFonts w:ascii="Arial" w:hAnsi="Arial" w:cs="Arial"/>
                <w:sz w:val="18"/>
                <w:szCs w:val="18"/>
                <w:lang w:val="en-US" w:eastAsia="zh-CN"/>
              </w:rPr>
            </w:pPr>
            <w:ins w:id="927" w:author="Per Lindell" w:date="2021-03-17T11:24:00Z">
              <w:r>
                <w:rPr>
                  <w:rFonts w:ascii="Arial" w:hAnsi="Arial" w:cs="Arial"/>
                  <w:sz w:val="18"/>
                  <w:szCs w:val="18"/>
                  <w:lang w:eastAsia="ja-JP"/>
                </w:rPr>
                <w:t>NR band n30</w:t>
              </w:r>
            </w:ins>
          </w:p>
        </w:tc>
        <w:tc>
          <w:tcPr>
            <w:tcW w:w="851" w:type="dxa"/>
            <w:tcBorders>
              <w:top w:val="nil"/>
              <w:left w:val="nil"/>
              <w:bottom w:val="single" w:sz="4" w:space="0" w:color="auto"/>
              <w:right w:val="single" w:sz="4" w:space="0" w:color="auto"/>
            </w:tcBorders>
            <w:vAlign w:val="center"/>
          </w:tcPr>
          <w:p w14:paraId="3F74FF50" w14:textId="0AFD1720" w:rsidR="00AF7689" w:rsidRPr="00AF7689" w:rsidRDefault="00AF7689" w:rsidP="00AF7689">
            <w:pPr>
              <w:keepNext/>
              <w:keepLines/>
              <w:overflowPunct w:val="0"/>
              <w:autoSpaceDE w:val="0"/>
              <w:autoSpaceDN w:val="0"/>
              <w:adjustRightInd w:val="0"/>
              <w:spacing w:after="0"/>
              <w:jc w:val="right"/>
              <w:textAlignment w:val="baseline"/>
              <w:rPr>
                <w:ins w:id="928" w:author="Per Lindell" w:date="2020-12-20T11:20:00Z"/>
                <w:rFonts w:ascii="Arial" w:hAnsi="Arial" w:cs="Arial"/>
                <w:sz w:val="18"/>
                <w:szCs w:val="18"/>
              </w:rPr>
            </w:pPr>
            <w:ins w:id="929" w:author="Per Lindell" w:date="2021-03-17T11:00:00Z">
              <w:r w:rsidRPr="00AF7689">
                <w:rPr>
                  <w:rFonts w:ascii="Arial" w:hAnsi="Arial" w:cs="Arial"/>
                  <w:sz w:val="18"/>
                  <w:szCs w:val="18"/>
                </w:rPr>
                <w:t>F</w:t>
              </w:r>
              <w:r w:rsidRPr="00AF7689">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06738080" w14:textId="2F9E4A99" w:rsidR="00AF7689" w:rsidRPr="00AF7689" w:rsidRDefault="00AF7689" w:rsidP="00AF7689">
            <w:pPr>
              <w:keepNext/>
              <w:keepLines/>
              <w:overflowPunct w:val="0"/>
              <w:autoSpaceDE w:val="0"/>
              <w:autoSpaceDN w:val="0"/>
              <w:adjustRightInd w:val="0"/>
              <w:spacing w:after="0"/>
              <w:jc w:val="center"/>
              <w:textAlignment w:val="baseline"/>
              <w:rPr>
                <w:ins w:id="930" w:author="Per Lindell" w:date="2020-12-20T11:20:00Z"/>
                <w:rFonts w:ascii="Arial" w:hAnsi="Arial" w:cs="Arial"/>
                <w:sz w:val="18"/>
                <w:szCs w:val="18"/>
              </w:rPr>
            </w:pPr>
            <w:ins w:id="931" w:author="Per Lindell" w:date="2021-03-17T11:00:00Z">
              <w:r w:rsidRPr="00AF7689">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18155936" w14:textId="6B795F01" w:rsidR="00AF7689" w:rsidRPr="00AF7689" w:rsidRDefault="00AF7689" w:rsidP="00AF7689">
            <w:pPr>
              <w:keepNext/>
              <w:keepLines/>
              <w:overflowPunct w:val="0"/>
              <w:autoSpaceDE w:val="0"/>
              <w:autoSpaceDN w:val="0"/>
              <w:adjustRightInd w:val="0"/>
              <w:spacing w:after="0"/>
              <w:textAlignment w:val="baseline"/>
              <w:rPr>
                <w:ins w:id="932" w:author="Per Lindell" w:date="2020-12-20T11:20:00Z"/>
                <w:rFonts w:ascii="Arial" w:hAnsi="Arial" w:cs="Arial"/>
                <w:sz w:val="18"/>
                <w:szCs w:val="18"/>
              </w:rPr>
            </w:pPr>
            <w:ins w:id="933" w:author="Per Lindell" w:date="2021-03-17T11:00:00Z">
              <w:r w:rsidRPr="00AF7689">
                <w:rPr>
                  <w:rFonts w:ascii="Arial" w:hAnsi="Arial" w:cs="Arial"/>
                  <w:sz w:val="18"/>
                  <w:szCs w:val="18"/>
                </w:rPr>
                <w:t>F</w:t>
              </w:r>
              <w:r w:rsidRPr="00AF7689">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060C34A1" w14:textId="404C9963" w:rsidR="00AF7689" w:rsidRPr="00AF7689" w:rsidRDefault="00AF7689" w:rsidP="00AF7689">
            <w:pPr>
              <w:keepNext/>
              <w:keepLines/>
              <w:overflowPunct w:val="0"/>
              <w:autoSpaceDE w:val="0"/>
              <w:autoSpaceDN w:val="0"/>
              <w:adjustRightInd w:val="0"/>
              <w:spacing w:after="0"/>
              <w:jc w:val="center"/>
              <w:textAlignment w:val="baseline"/>
              <w:rPr>
                <w:ins w:id="934" w:author="Per Lindell" w:date="2020-12-20T11:20:00Z"/>
                <w:rFonts w:ascii="Arial" w:hAnsi="Arial" w:cs="Arial"/>
                <w:sz w:val="18"/>
                <w:szCs w:val="18"/>
                <w:lang w:val="en-US" w:eastAsia="zh-CN"/>
              </w:rPr>
            </w:pPr>
            <w:ins w:id="935" w:author="Per Lindell" w:date="2021-03-17T11:00:00Z">
              <w:r w:rsidRPr="00AF7689">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1D4BA6F5" w14:textId="3FC08AD8" w:rsidR="00AF7689" w:rsidRPr="00AF7689" w:rsidRDefault="00AF7689" w:rsidP="00AF7689">
            <w:pPr>
              <w:keepNext/>
              <w:keepLines/>
              <w:overflowPunct w:val="0"/>
              <w:autoSpaceDE w:val="0"/>
              <w:autoSpaceDN w:val="0"/>
              <w:adjustRightInd w:val="0"/>
              <w:spacing w:after="0"/>
              <w:jc w:val="center"/>
              <w:textAlignment w:val="baseline"/>
              <w:rPr>
                <w:ins w:id="936" w:author="Per Lindell" w:date="2020-12-20T11:20:00Z"/>
                <w:rFonts w:ascii="Arial" w:hAnsi="Arial" w:cs="Arial"/>
                <w:sz w:val="18"/>
                <w:szCs w:val="18"/>
                <w:lang w:val="en-US" w:eastAsia="zh-CN"/>
              </w:rPr>
            </w:pPr>
            <w:ins w:id="937" w:author="Per Lindell" w:date="2021-03-17T11:00:00Z">
              <w:r w:rsidRPr="00AF7689">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7A50CDC2" w14:textId="77777777" w:rsidR="00AF7689" w:rsidRPr="00AF7689" w:rsidRDefault="00AF7689" w:rsidP="00AF7689">
            <w:pPr>
              <w:keepNext/>
              <w:keepLines/>
              <w:overflowPunct w:val="0"/>
              <w:autoSpaceDE w:val="0"/>
              <w:autoSpaceDN w:val="0"/>
              <w:adjustRightInd w:val="0"/>
              <w:spacing w:after="0"/>
              <w:jc w:val="center"/>
              <w:textAlignment w:val="baseline"/>
              <w:rPr>
                <w:ins w:id="938" w:author="Per Lindell" w:date="2020-12-20T11:20:00Z"/>
                <w:rFonts w:ascii="Arial" w:hAnsi="Arial" w:cs="Arial"/>
                <w:sz w:val="18"/>
                <w:szCs w:val="18"/>
              </w:rPr>
            </w:pPr>
          </w:p>
        </w:tc>
      </w:tr>
      <w:tr w:rsidR="00AF7689" w:rsidRPr="00AF7689" w14:paraId="3F186DF3" w14:textId="77777777" w:rsidTr="00AF7689">
        <w:trPr>
          <w:trHeight w:val="225"/>
          <w:jc w:val="center"/>
          <w:ins w:id="939" w:author="Per Lindell" w:date="2020-12-20T11:20:00Z"/>
        </w:trPr>
        <w:tc>
          <w:tcPr>
            <w:tcW w:w="1486" w:type="dxa"/>
            <w:vMerge/>
            <w:tcBorders>
              <w:left w:val="single" w:sz="4" w:space="0" w:color="auto"/>
              <w:right w:val="single" w:sz="4" w:space="0" w:color="auto"/>
            </w:tcBorders>
          </w:tcPr>
          <w:p w14:paraId="584AAD8C" w14:textId="77777777" w:rsidR="00AF7689" w:rsidRPr="00AF7689" w:rsidRDefault="00AF7689" w:rsidP="00AF7689">
            <w:pPr>
              <w:keepNext/>
              <w:keepLines/>
              <w:overflowPunct w:val="0"/>
              <w:autoSpaceDE w:val="0"/>
              <w:autoSpaceDN w:val="0"/>
              <w:adjustRightInd w:val="0"/>
              <w:spacing w:after="0"/>
              <w:jc w:val="center"/>
              <w:textAlignment w:val="baseline"/>
              <w:rPr>
                <w:ins w:id="940" w:author="Per Lindell" w:date="2020-12-20T11:2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3F0A754" w14:textId="5C5729B0" w:rsidR="00AF7689" w:rsidRPr="00AF7689" w:rsidRDefault="00AF7689" w:rsidP="00AF7689">
            <w:pPr>
              <w:keepNext/>
              <w:keepLines/>
              <w:overflowPunct w:val="0"/>
              <w:autoSpaceDE w:val="0"/>
              <w:autoSpaceDN w:val="0"/>
              <w:adjustRightInd w:val="0"/>
              <w:spacing w:after="0"/>
              <w:textAlignment w:val="baseline"/>
              <w:rPr>
                <w:ins w:id="941" w:author="Per Lindell" w:date="2020-12-20T11:20:00Z"/>
                <w:rFonts w:ascii="Arial" w:hAnsi="Arial" w:cs="Arial"/>
                <w:sz w:val="18"/>
                <w:szCs w:val="18"/>
                <w:lang w:val="en-US" w:eastAsia="zh-CN"/>
              </w:rPr>
            </w:pPr>
            <w:ins w:id="942" w:author="Per Lindell" w:date="2021-03-17T11:00:00Z">
              <w:r w:rsidRPr="00AF7689">
                <w:rPr>
                  <w:rFonts w:ascii="Arial" w:hAnsi="Arial" w:cs="Arial"/>
                  <w:sz w:val="18"/>
                  <w:szCs w:val="18"/>
                </w:rPr>
                <w:t>E-UTRA Band 25</w:t>
              </w:r>
            </w:ins>
          </w:p>
        </w:tc>
        <w:tc>
          <w:tcPr>
            <w:tcW w:w="851" w:type="dxa"/>
            <w:tcBorders>
              <w:top w:val="nil"/>
              <w:left w:val="nil"/>
              <w:bottom w:val="single" w:sz="4" w:space="0" w:color="auto"/>
              <w:right w:val="single" w:sz="4" w:space="0" w:color="auto"/>
            </w:tcBorders>
            <w:vAlign w:val="center"/>
          </w:tcPr>
          <w:p w14:paraId="025028B2" w14:textId="3C55214D" w:rsidR="00AF7689" w:rsidRPr="00AF7689" w:rsidRDefault="00AF7689" w:rsidP="00AF7689">
            <w:pPr>
              <w:keepNext/>
              <w:keepLines/>
              <w:overflowPunct w:val="0"/>
              <w:autoSpaceDE w:val="0"/>
              <w:autoSpaceDN w:val="0"/>
              <w:adjustRightInd w:val="0"/>
              <w:spacing w:after="0"/>
              <w:jc w:val="right"/>
              <w:textAlignment w:val="baseline"/>
              <w:rPr>
                <w:ins w:id="943" w:author="Per Lindell" w:date="2020-12-20T11:20:00Z"/>
                <w:rFonts w:ascii="Arial" w:hAnsi="Arial" w:cs="Arial"/>
                <w:sz w:val="18"/>
                <w:szCs w:val="18"/>
                <w:lang w:val="en-US" w:eastAsia="zh-CN"/>
              </w:rPr>
            </w:pPr>
            <w:ins w:id="944" w:author="Per Lindell" w:date="2021-03-17T11:00:00Z">
              <w:r w:rsidRPr="00AF7689">
                <w:rPr>
                  <w:rFonts w:ascii="Arial" w:hAnsi="Arial" w:cs="Arial"/>
                  <w:sz w:val="18"/>
                  <w:szCs w:val="18"/>
                </w:rPr>
                <w:t>F</w:t>
              </w:r>
              <w:r w:rsidRPr="00AF7689">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5835ECB6" w14:textId="67BA4B12" w:rsidR="00AF7689" w:rsidRPr="00AF7689" w:rsidRDefault="00AF7689" w:rsidP="00AF7689">
            <w:pPr>
              <w:keepNext/>
              <w:keepLines/>
              <w:overflowPunct w:val="0"/>
              <w:autoSpaceDE w:val="0"/>
              <w:autoSpaceDN w:val="0"/>
              <w:adjustRightInd w:val="0"/>
              <w:spacing w:after="0"/>
              <w:jc w:val="center"/>
              <w:textAlignment w:val="baseline"/>
              <w:rPr>
                <w:ins w:id="945" w:author="Per Lindell" w:date="2020-12-20T11:20:00Z"/>
                <w:rFonts w:ascii="Arial" w:hAnsi="Arial" w:cs="Arial"/>
                <w:sz w:val="18"/>
                <w:szCs w:val="18"/>
              </w:rPr>
            </w:pPr>
            <w:ins w:id="946" w:author="Per Lindell" w:date="2021-03-17T11:00:00Z">
              <w:r w:rsidRPr="00AF7689">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27C6D6DD" w14:textId="30F319F8" w:rsidR="00AF7689" w:rsidRPr="00AF7689" w:rsidRDefault="00AF7689" w:rsidP="00AF7689">
            <w:pPr>
              <w:keepNext/>
              <w:keepLines/>
              <w:overflowPunct w:val="0"/>
              <w:autoSpaceDE w:val="0"/>
              <w:autoSpaceDN w:val="0"/>
              <w:adjustRightInd w:val="0"/>
              <w:spacing w:after="0"/>
              <w:textAlignment w:val="baseline"/>
              <w:rPr>
                <w:ins w:id="947" w:author="Per Lindell" w:date="2020-12-20T11:20:00Z"/>
                <w:rFonts w:ascii="Arial" w:hAnsi="Arial" w:cs="Arial"/>
                <w:sz w:val="18"/>
                <w:szCs w:val="18"/>
                <w:lang w:val="en-US" w:eastAsia="zh-CN"/>
              </w:rPr>
            </w:pPr>
            <w:ins w:id="948" w:author="Per Lindell" w:date="2021-03-17T11:00:00Z">
              <w:r w:rsidRPr="00AF7689">
                <w:rPr>
                  <w:rFonts w:ascii="Arial" w:hAnsi="Arial" w:cs="Arial"/>
                  <w:sz w:val="18"/>
                  <w:szCs w:val="18"/>
                </w:rPr>
                <w:t>F</w:t>
              </w:r>
              <w:r w:rsidRPr="00AF7689">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122DB77A" w14:textId="75023E72" w:rsidR="00AF7689" w:rsidRPr="00AF7689" w:rsidRDefault="00AF7689" w:rsidP="00AF7689">
            <w:pPr>
              <w:keepNext/>
              <w:keepLines/>
              <w:overflowPunct w:val="0"/>
              <w:autoSpaceDE w:val="0"/>
              <w:autoSpaceDN w:val="0"/>
              <w:adjustRightInd w:val="0"/>
              <w:spacing w:after="0"/>
              <w:jc w:val="center"/>
              <w:textAlignment w:val="baseline"/>
              <w:rPr>
                <w:ins w:id="949" w:author="Per Lindell" w:date="2020-12-20T11:20:00Z"/>
                <w:rFonts w:ascii="Arial" w:hAnsi="Arial" w:cs="Arial"/>
                <w:sz w:val="18"/>
                <w:szCs w:val="18"/>
                <w:lang w:val="en-US" w:eastAsia="zh-CN"/>
              </w:rPr>
            </w:pPr>
            <w:ins w:id="950" w:author="Per Lindell" w:date="2021-03-17T11:00:00Z">
              <w:r w:rsidRPr="00AF7689">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7EE478F7" w14:textId="33DE57FA" w:rsidR="00AF7689" w:rsidRPr="00AF7689" w:rsidRDefault="00AF7689" w:rsidP="00AF7689">
            <w:pPr>
              <w:keepNext/>
              <w:keepLines/>
              <w:overflowPunct w:val="0"/>
              <w:autoSpaceDE w:val="0"/>
              <w:autoSpaceDN w:val="0"/>
              <w:adjustRightInd w:val="0"/>
              <w:spacing w:after="0"/>
              <w:jc w:val="center"/>
              <w:textAlignment w:val="baseline"/>
              <w:rPr>
                <w:ins w:id="951" w:author="Per Lindell" w:date="2020-12-20T11:20:00Z"/>
                <w:rFonts w:ascii="Arial" w:hAnsi="Arial" w:cs="Arial"/>
                <w:sz w:val="18"/>
                <w:szCs w:val="18"/>
                <w:lang w:val="en-US" w:eastAsia="zh-CN"/>
              </w:rPr>
            </w:pPr>
            <w:ins w:id="952" w:author="Per Lindell" w:date="2021-03-17T11:00:00Z">
              <w:r w:rsidRPr="00AF7689">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1E019E08" w14:textId="4BDA2AE5" w:rsidR="00AF7689" w:rsidRPr="00AF7689" w:rsidRDefault="00AF7689" w:rsidP="00AF7689">
            <w:pPr>
              <w:keepNext/>
              <w:keepLines/>
              <w:overflowPunct w:val="0"/>
              <w:autoSpaceDE w:val="0"/>
              <w:autoSpaceDN w:val="0"/>
              <w:adjustRightInd w:val="0"/>
              <w:spacing w:after="0"/>
              <w:jc w:val="center"/>
              <w:textAlignment w:val="baseline"/>
              <w:rPr>
                <w:ins w:id="953" w:author="Per Lindell" w:date="2020-12-20T11:20:00Z"/>
                <w:rFonts w:ascii="Arial" w:eastAsiaTheme="minorEastAsia" w:hAnsi="Arial" w:cs="Arial"/>
                <w:sz w:val="18"/>
                <w:szCs w:val="18"/>
                <w:lang w:eastAsia="zh-CN"/>
              </w:rPr>
            </w:pPr>
            <w:ins w:id="954" w:author="Per Lindell" w:date="2021-03-17T11:05:00Z">
              <w:r>
                <w:rPr>
                  <w:rFonts w:ascii="Arial" w:hAnsi="Arial" w:cs="Arial"/>
                  <w:sz w:val="18"/>
                  <w:szCs w:val="18"/>
                </w:rPr>
                <w:t>4</w:t>
              </w:r>
            </w:ins>
          </w:p>
        </w:tc>
      </w:tr>
      <w:tr w:rsidR="00AF7689" w:rsidRPr="00AF7689" w14:paraId="5D691685" w14:textId="77777777" w:rsidTr="00AF7689">
        <w:trPr>
          <w:trHeight w:val="225"/>
          <w:jc w:val="center"/>
          <w:ins w:id="955" w:author="Per Lindell" w:date="2020-12-20T11:20:00Z"/>
        </w:trPr>
        <w:tc>
          <w:tcPr>
            <w:tcW w:w="1486" w:type="dxa"/>
            <w:vMerge/>
            <w:tcBorders>
              <w:left w:val="single" w:sz="4" w:space="0" w:color="auto"/>
              <w:right w:val="single" w:sz="4" w:space="0" w:color="auto"/>
            </w:tcBorders>
          </w:tcPr>
          <w:p w14:paraId="273EE356" w14:textId="77777777" w:rsidR="00AF7689" w:rsidRPr="00AF7689" w:rsidRDefault="00AF7689" w:rsidP="00AF7689">
            <w:pPr>
              <w:keepNext/>
              <w:keepLines/>
              <w:overflowPunct w:val="0"/>
              <w:autoSpaceDE w:val="0"/>
              <w:autoSpaceDN w:val="0"/>
              <w:adjustRightInd w:val="0"/>
              <w:spacing w:after="0"/>
              <w:jc w:val="center"/>
              <w:textAlignment w:val="baseline"/>
              <w:rPr>
                <w:ins w:id="956" w:author="Per Lindell" w:date="2020-12-20T11:20: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14:paraId="5FA5A45A" w14:textId="27BA3A04" w:rsidR="00AF7689" w:rsidRPr="00AF7689" w:rsidRDefault="006968BA" w:rsidP="00AF7689">
            <w:pPr>
              <w:keepNext/>
              <w:keepLines/>
              <w:overflowPunct w:val="0"/>
              <w:autoSpaceDE w:val="0"/>
              <w:autoSpaceDN w:val="0"/>
              <w:adjustRightInd w:val="0"/>
              <w:spacing w:after="0"/>
              <w:textAlignment w:val="baseline"/>
              <w:rPr>
                <w:ins w:id="957" w:author="Per Lindell" w:date="2020-12-20T11:20:00Z"/>
                <w:rFonts w:ascii="Arial" w:hAnsi="Arial" w:cs="Arial"/>
                <w:sz w:val="18"/>
                <w:szCs w:val="18"/>
                <w:lang w:val="en-US" w:eastAsia="zh-CN"/>
              </w:rPr>
            </w:pPr>
            <w:ins w:id="958" w:author="Per Lindell" w:date="2021-03-17T11:24:00Z">
              <w:r>
                <w:rPr>
                  <w:rFonts w:ascii="Arial" w:hAnsi="Arial" w:cs="Arial"/>
                  <w:sz w:val="18"/>
                  <w:szCs w:val="18"/>
                </w:rPr>
                <w:t>NR</w:t>
              </w:r>
            </w:ins>
            <w:ins w:id="959" w:author="Per Lindell" w:date="2021-03-17T11:00:00Z">
              <w:r w:rsidR="00AF7689" w:rsidRPr="00AF7689">
                <w:rPr>
                  <w:rFonts w:ascii="Arial" w:hAnsi="Arial" w:cs="Arial"/>
                  <w:sz w:val="18"/>
                  <w:szCs w:val="18"/>
                </w:rPr>
                <w:t xml:space="preserve"> Band </w:t>
              </w:r>
            </w:ins>
            <w:ins w:id="960" w:author="Per Lindell" w:date="2021-03-17T11:24:00Z">
              <w:r>
                <w:rPr>
                  <w:rFonts w:ascii="Arial" w:hAnsi="Arial" w:cs="Arial"/>
                  <w:sz w:val="18"/>
                  <w:szCs w:val="18"/>
                </w:rPr>
                <w:t>n</w:t>
              </w:r>
            </w:ins>
            <w:ins w:id="961" w:author="Per Lindell" w:date="2021-03-17T11:00:00Z">
              <w:r w:rsidR="00AF7689" w:rsidRPr="00AF7689">
                <w:rPr>
                  <w:rFonts w:ascii="Arial" w:hAnsi="Arial" w:cs="Arial"/>
                  <w:sz w:val="18"/>
                  <w:szCs w:val="18"/>
                </w:rPr>
                <w:t>2</w:t>
              </w:r>
            </w:ins>
          </w:p>
        </w:tc>
        <w:tc>
          <w:tcPr>
            <w:tcW w:w="851" w:type="dxa"/>
            <w:tcBorders>
              <w:top w:val="nil"/>
              <w:left w:val="nil"/>
              <w:bottom w:val="single" w:sz="4" w:space="0" w:color="auto"/>
              <w:right w:val="single" w:sz="4" w:space="0" w:color="auto"/>
            </w:tcBorders>
            <w:vAlign w:val="center"/>
          </w:tcPr>
          <w:p w14:paraId="709EFE03" w14:textId="3CDBD5F9" w:rsidR="00AF7689" w:rsidRPr="00AF7689" w:rsidRDefault="00AF7689" w:rsidP="00AF7689">
            <w:pPr>
              <w:keepNext/>
              <w:keepLines/>
              <w:overflowPunct w:val="0"/>
              <w:autoSpaceDE w:val="0"/>
              <w:autoSpaceDN w:val="0"/>
              <w:adjustRightInd w:val="0"/>
              <w:spacing w:after="0"/>
              <w:jc w:val="right"/>
              <w:textAlignment w:val="baseline"/>
              <w:rPr>
                <w:ins w:id="962" w:author="Per Lindell" w:date="2020-12-20T11:20:00Z"/>
                <w:rFonts w:ascii="Arial" w:hAnsi="Arial" w:cs="Arial"/>
                <w:sz w:val="18"/>
                <w:szCs w:val="18"/>
              </w:rPr>
            </w:pPr>
            <w:ins w:id="963" w:author="Per Lindell" w:date="2021-03-17T11:00:00Z">
              <w:r w:rsidRPr="00AF7689">
                <w:rPr>
                  <w:rFonts w:ascii="Arial" w:hAnsi="Arial" w:cs="Arial"/>
                  <w:sz w:val="18"/>
                  <w:szCs w:val="18"/>
                </w:rPr>
                <w:t>F</w:t>
              </w:r>
              <w:r w:rsidRPr="00AF7689">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1E83B9D2" w14:textId="6D7FF5C2" w:rsidR="00AF7689" w:rsidRPr="00AF7689" w:rsidRDefault="00AF7689" w:rsidP="00AF7689">
            <w:pPr>
              <w:keepNext/>
              <w:keepLines/>
              <w:overflowPunct w:val="0"/>
              <w:autoSpaceDE w:val="0"/>
              <w:autoSpaceDN w:val="0"/>
              <w:adjustRightInd w:val="0"/>
              <w:spacing w:after="0"/>
              <w:jc w:val="center"/>
              <w:textAlignment w:val="baseline"/>
              <w:rPr>
                <w:ins w:id="964" w:author="Per Lindell" w:date="2020-12-20T11:20:00Z"/>
                <w:rFonts w:ascii="Arial" w:hAnsi="Arial" w:cs="Arial"/>
                <w:sz w:val="18"/>
                <w:szCs w:val="18"/>
              </w:rPr>
            </w:pPr>
            <w:ins w:id="965" w:author="Per Lindell" w:date="2021-03-17T11:00:00Z">
              <w:r w:rsidRPr="00AF7689">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3E7C632A" w14:textId="714EF02B" w:rsidR="00AF7689" w:rsidRPr="00AF7689" w:rsidRDefault="00AF7689" w:rsidP="00AF7689">
            <w:pPr>
              <w:keepNext/>
              <w:keepLines/>
              <w:overflowPunct w:val="0"/>
              <w:autoSpaceDE w:val="0"/>
              <w:autoSpaceDN w:val="0"/>
              <w:adjustRightInd w:val="0"/>
              <w:spacing w:after="0"/>
              <w:textAlignment w:val="baseline"/>
              <w:rPr>
                <w:ins w:id="966" w:author="Per Lindell" w:date="2020-12-20T11:20:00Z"/>
                <w:rFonts w:ascii="Arial" w:hAnsi="Arial" w:cs="Arial"/>
                <w:sz w:val="18"/>
                <w:szCs w:val="18"/>
              </w:rPr>
            </w:pPr>
            <w:ins w:id="967" w:author="Per Lindell" w:date="2021-03-17T11:00:00Z">
              <w:r w:rsidRPr="00AF7689">
                <w:rPr>
                  <w:rFonts w:ascii="Arial" w:hAnsi="Arial" w:cs="Arial"/>
                  <w:sz w:val="18"/>
                  <w:szCs w:val="18"/>
                </w:rPr>
                <w:t>F</w:t>
              </w:r>
              <w:r w:rsidRPr="00AF7689">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44F50CBD" w14:textId="1DDA3F44" w:rsidR="00AF7689" w:rsidRPr="00AF7689" w:rsidRDefault="00AF7689" w:rsidP="00AF7689">
            <w:pPr>
              <w:keepNext/>
              <w:keepLines/>
              <w:overflowPunct w:val="0"/>
              <w:autoSpaceDE w:val="0"/>
              <w:autoSpaceDN w:val="0"/>
              <w:adjustRightInd w:val="0"/>
              <w:spacing w:after="0"/>
              <w:jc w:val="center"/>
              <w:textAlignment w:val="baseline"/>
              <w:rPr>
                <w:ins w:id="968" w:author="Per Lindell" w:date="2020-12-20T11:20:00Z"/>
                <w:rFonts w:ascii="Arial" w:hAnsi="Arial" w:cs="Arial"/>
                <w:sz w:val="18"/>
                <w:szCs w:val="18"/>
                <w:lang w:eastAsia="ko-KR"/>
              </w:rPr>
            </w:pPr>
            <w:ins w:id="969" w:author="Per Lindell" w:date="2021-03-17T11:00:00Z">
              <w:r w:rsidRPr="00AF7689">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07F67745" w14:textId="6E31524E" w:rsidR="00AF7689" w:rsidRPr="00AF7689" w:rsidRDefault="00AF7689" w:rsidP="00AF7689">
            <w:pPr>
              <w:keepNext/>
              <w:keepLines/>
              <w:overflowPunct w:val="0"/>
              <w:autoSpaceDE w:val="0"/>
              <w:autoSpaceDN w:val="0"/>
              <w:adjustRightInd w:val="0"/>
              <w:spacing w:after="0"/>
              <w:jc w:val="center"/>
              <w:textAlignment w:val="baseline"/>
              <w:rPr>
                <w:ins w:id="970" w:author="Per Lindell" w:date="2020-12-20T11:20:00Z"/>
                <w:rFonts w:ascii="Arial" w:hAnsi="Arial" w:cs="Arial"/>
                <w:sz w:val="18"/>
                <w:szCs w:val="18"/>
                <w:lang w:eastAsia="ko-KR"/>
              </w:rPr>
            </w:pPr>
            <w:ins w:id="971" w:author="Per Lindell" w:date="2021-03-17T11:00:00Z">
              <w:r w:rsidRPr="00AF7689">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154A45EB" w14:textId="72BFA7FA" w:rsidR="00AF7689" w:rsidRPr="00AF7689" w:rsidRDefault="00AF7689" w:rsidP="00AF7689">
            <w:pPr>
              <w:keepNext/>
              <w:keepLines/>
              <w:overflowPunct w:val="0"/>
              <w:autoSpaceDE w:val="0"/>
              <w:autoSpaceDN w:val="0"/>
              <w:adjustRightInd w:val="0"/>
              <w:spacing w:after="0"/>
              <w:jc w:val="center"/>
              <w:textAlignment w:val="baseline"/>
              <w:rPr>
                <w:ins w:id="972" w:author="Per Lindell" w:date="2020-12-20T11:20:00Z"/>
                <w:rFonts w:ascii="Arial" w:eastAsiaTheme="minorEastAsia" w:hAnsi="Arial" w:cs="Arial"/>
                <w:sz w:val="18"/>
                <w:szCs w:val="18"/>
                <w:lang w:eastAsia="zh-CN"/>
              </w:rPr>
            </w:pPr>
            <w:ins w:id="973" w:author="Per Lindell" w:date="2021-03-17T11:05:00Z">
              <w:r>
                <w:rPr>
                  <w:rFonts w:ascii="Arial" w:hAnsi="Arial" w:cs="Arial"/>
                  <w:sz w:val="18"/>
                  <w:szCs w:val="18"/>
                </w:rPr>
                <w:t>4</w:t>
              </w:r>
            </w:ins>
          </w:p>
        </w:tc>
      </w:tr>
      <w:tr w:rsidR="00AF7689" w:rsidRPr="00AF7689" w14:paraId="32E37448" w14:textId="77777777" w:rsidTr="00AF7689">
        <w:trPr>
          <w:trHeight w:val="225"/>
          <w:jc w:val="center"/>
          <w:ins w:id="974" w:author="Per Lindell" w:date="2020-12-20T11:34:00Z"/>
        </w:trPr>
        <w:tc>
          <w:tcPr>
            <w:tcW w:w="1486" w:type="dxa"/>
            <w:vMerge/>
            <w:tcBorders>
              <w:left w:val="single" w:sz="4" w:space="0" w:color="auto"/>
              <w:bottom w:val="nil"/>
              <w:right w:val="single" w:sz="4" w:space="0" w:color="auto"/>
            </w:tcBorders>
          </w:tcPr>
          <w:p w14:paraId="7255A285" w14:textId="77777777" w:rsidR="00AF7689" w:rsidRPr="00AF7689" w:rsidRDefault="00AF7689" w:rsidP="00AF7689">
            <w:pPr>
              <w:keepNext/>
              <w:keepLines/>
              <w:overflowPunct w:val="0"/>
              <w:autoSpaceDE w:val="0"/>
              <w:autoSpaceDN w:val="0"/>
              <w:adjustRightInd w:val="0"/>
              <w:spacing w:after="0"/>
              <w:jc w:val="center"/>
              <w:textAlignment w:val="baseline"/>
              <w:rPr>
                <w:ins w:id="975" w:author="Per Lindell" w:date="2020-12-20T11:34:00Z"/>
                <w:rFonts w:ascii="Arial" w:hAnsi="Arial" w:cs="Arial"/>
                <w:sz w:val="18"/>
                <w:szCs w:val="18"/>
              </w:rPr>
            </w:pPr>
          </w:p>
        </w:tc>
        <w:tc>
          <w:tcPr>
            <w:tcW w:w="2608" w:type="dxa"/>
            <w:tcBorders>
              <w:top w:val="nil"/>
              <w:left w:val="nil"/>
              <w:bottom w:val="single" w:sz="4" w:space="0" w:color="auto"/>
              <w:right w:val="single" w:sz="4" w:space="0" w:color="auto"/>
            </w:tcBorders>
            <w:vAlign w:val="bottom"/>
          </w:tcPr>
          <w:p w14:paraId="5DC6CE0D" w14:textId="77777777" w:rsidR="00AF7689" w:rsidRPr="00AF7689" w:rsidRDefault="00AF7689" w:rsidP="00AF7689">
            <w:pPr>
              <w:pStyle w:val="TAL"/>
              <w:rPr>
                <w:ins w:id="976" w:author="Per Lindell" w:date="2021-03-17T11:00:00Z"/>
                <w:rFonts w:cs="Arial"/>
                <w:szCs w:val="18"/>
                <w:lang w:eastAsia="zh-CN"/>
              </w:rPr>
            </w:pPr>
            <w:ins w:id="977" w:author="Per Lindell" w:date="2021-03-17T11:00:00Z">
              <w:r w:rsidRPr="00AF7689">
                <w:rPr>
                  <w:rFonts w:cs="Arial"/>
                  <w:szCs w:val="18"/>
                </w:rPr>
                <w:t>E-UTRA Band</w:t>
              </w:r>
              <w:r w:rsidRPr="00AF7689">
                <w:rPr>
                  <w:rFonts w:cs="Arial"/>
                  <w:szCs w:val="18"/>
                  <w:lang w:eastAsia="zh-CN"/>
                </w:rPr>
                <w:t xml:space="preserve"> 43,</w:t>
              </w:r>
            </w:ins>
          </w:p>
          <w:p w14:paraId="5A48ACA5" w14:textId="2EDBBDC3" w:rsidR="00AF7689" w:rsidRPr="00AF7689" w:rsidRDefault="00AF7689" w:rsidP="00AF7689">
            <w:pPr>
              <w:pStyle w:val="TAL"/>
              <w:rPr>
                <w:ins w:id="978" w:author="Per Lindell" w:date="2020-12-20T11:34:00Z"/>
                <w:rFonts w:cs="Arial"/>
                <w:szCs w:val="18"/>
                <w:lang w:val="en-US" w:eastAsia="zh-CN"/>
              </w:rPr>
            </w:pPr>
            <w:ins w:id="979" w:author="Per Lindell" w:date="2021-03-17T11:00:00Z">
              <w:r w:rsidRPr="00AF7689">
                <w:rPr>
                  <w:rFonts w:cs="Arial"/>
                  <w:szCs w:val="18"/>
                  <w:lang w:eastAsia="zh-CN"/>
                </w:rPr>
                <w:t>NR Band n77</w:t>
              </w:r>
            </w:ins>
          </w:p>
        </w:tc>
        <w:tc>
          <w:tcPr>
            <w:tcW w:w="851" w:type="dxa"/>
            <w:tcBorders>
              <w:top w:val="nil"/>
              <w:left w:val="nil"/>
              <w:bottom w:val="single" w:sz="4" w:space="0" w:color="auto"/>
              <w:right w:val="single" w:sz="4" w:space="0" w:color="auto"/>
            </w:tcBorders>
            <w:vAlign w:val="center"/>
          </w:tcPr>
          <w:p w14:paraId="3114182C" w14:textId="3E93A63F" w:rsidR="00AF7689" w:rsidRPr="00AF7689" w:rsidRDefault="00AF7689" w:rsidP="00AF7689">
            <w:pPr>
              <w:keepNext/>
              <w:keepLines/>
              <w:overflowPunct w:val="0"/>
              <w:autoSpaceDE w:val="0"/>
              <w:autoSpaceDN w:val="0"/>
              <w:adjustRightInd w:val="0"/>
              <w:spacing w:after="0"/>
              <w:jc w:val="right"/>
              <w:textAlignment w:val="baseline"/>
              <w:rPr>
                <w:ins w:id="980" w:author="Per Lindell" w:date="2020-12-20T11:34:00Z"/>
                <w:rFonts w:ascii="Arial" w:hAnsi="Arial" w:cs="Arial"/>
                <w:sz w:val="18"/>
                <w:szCs w:val="18"/>
              </w:rPr>
            </w:pPr>
            <w:ins w:id="981" w:author="Per Lindell" w:date="2021-03-17T11:00:00Z">
              <w:r w:rsidRPr="00AF7689">
                <w:rPr>
                  <w:rFonts w:ascii="Arial" w:hAnsi="Arial" w:cs="Arial"/>
                  <w:sz w:val="18"/>
                  <w:szCs w:val="18"/>
                </w:rPr>
                <w:t>F</w:t>
              </w:r>
              <w:r w:rsidRPr="00AF7689">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6AF02ED7" w14:textId="401D5935" w:rsidR="00AF7689" w:rsidRPr="00AF7689" w:rsidRDefault="00AF7689" w:rsidP="00AF7689">
            <w:pPr>
              <w:keepNext/>
              <w:keepLines/>
              <w:overflowPunct w:val="0"/>
              <w:autoSpaceDE w:val="0"/>
              <w:autoSpaceDN w:val="0"/>
              <w:adjustRightInd w:val="0"/>
              <w:spacing w:after="0"/>
              <w:jc w:val="center"/>
              <w:textAlignment w:val="baseline"/>
              <w:rPr>
                <w:ins w:id="982" w:author="Per Lindell" w:date="2020-12-20T11:34:00Z"/>
                <w:rFonts w:ascii="Arial" w:hAnsi="Arial" w:cs="Arial"/>
                <w:sz w:val="18"/>
                <w:szCs w:val="18"/>
              </w:rPr>
            </w:pPr>
            <w:ins w:id="983" w:author="Per Lindell" w:date="2021-03-17T11:00:00Z">
              <w:r w:rsidRPr="00AF7689">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1B41ECA9" w14:textId="6E976060" w:rsidR="00AF7689" w:rsidRPr="00AF7689" w:rsidRDefault="00AF7689" w:rsidP="00AF7689">
            <w:pPr>
              <w:keepNext/>
              <w:keepLines/>
              <w:overflowPunct w:val="0"/>
              <w:autoSpaceDE w:val="0"/>
              <w:autoSpaceDN w:val="0"/>
              <w:adjustRightInd w:val="0"/>
              <w:spacing w:after="0"/>
              <w:textAlignment w:val="baseline"/>
              <w:rPr>
                <w:ins w:id="984" w:author="Per Lindell" w:date="2020-12-20T11:34:00Z"/>
                <w:rFonts w:ascii="Arial" w:hAnsi="Arial" w:cs="Arial"/>
                <w:sz w:val="18"/>
                <w:szCs w:val="18"/>
              </w:rPr>
            </w:pPr>
            <w:ins w:id="985" w:author="Per Lindell" w:date="2021-03-17T11:00:00Z">
              <w:r w:rsidRPr="00AF7689">
                <w:rPr>
                  <w:rFonts w:ascii="Arial" w:hAnsi="Arial" w:cs="Arial"/>
                  <w:sz w:val="18"/>
                  <w:szCs w:val="18"/>
                </w:rPr>
                <w:t>F</w:t>
              </w:r>
              <w:r w:rsidRPr="00AF7689">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4B20E14A" w14:textId="371F59AD" w:rsidR="00AF7689" w:rsidRPr="00AF7689" w:rsidRDefault="00AF7689" w:rsidP="00AF7689">
            <w:pPr>
              <w:keepNext/>
              <w:keepLines/>
              <w:overflowPunct w:val="0"/>
              <w:autoSpaceDE w:val="0"/>
              <w:autoSpaceDN w:val="0"/>
              <w:adjustRightInd w:val="0"/>
              <w:spacing w:after="0"/>
              <w:jc w:val="center"/>
              <w:textAlignment w:val="baseline"/>
              <w:rPr>
                <w:ins w:id="986" w:author="Per Lindell" w:date="2020-12-20T11:34:00Z"/>
                <w:rFonts w:ascii="Arial" w:hAnsi="Arial" w:cs="Arial"/>
                <w:sz w:val="18"/>
                <w:szCs w:val="18"/>
                <w:lang w:val="en-US" w:eastAsia="zh-CN"/>
              </w:rPr>
            </w:pPr>
            <w:ins w:id="987" w:author="Per Lindell" w:date="2021-03-17T11:00:00Z">
              <w:r w:rsidRPr="00AF7689">
                <w:rPr>
                  <w:rFonts w:ascii="Arial" w:hAnsi="Arial" w:cs="Arial"/>
                  <w:sz w:val="18"/>
                  <w:szCs w:val="18"/>
                </w:rPr>
                <w:t>-50</w:t>
              </w:r>
            </w:ins>
          </w:p>
        </w:tc>
        <w:tc>
          <w:tcPr>
            <w:tcW w:w="928" w:type="dxa"/>
            <w:tcBorders>
              <w:top w:val="nil"/>
              <w:left w:val="nil"/>
              <w:bottom w:val="single" w:sz="4" w:space="0" w:color="auto"/>
              <w:right w:val="single" w:sz="4" w:space="0" w:color="auto"/>
            </w:tcBorders>
            <w:vAlign w:val="center"/>
          </w:tcPr>
          <w:p w14:paraId="476FC22D" w14:textId="099D4706" w:rsidR="00AF7689" w:rsidRPr="00AF7689" w:rsidRDefault="00AF7689" w:rsidP="00AF7689">
            <w:pPr>
              <w:keepNext/>
              <w:keepLines/>
              <w:overflowPunct w:val="0"/>
              <w:autoSpaceDE w:val="0"/>
              <w:autoSpaceDN w:val="0"/>
              <w:adjustRightInd w:val="0"/>
              <w:spacing w:after="0"/>
              <w:jc w:val="center"/>
              <w:textAlignment w:val="baseline"/>
              <w:rPr>
                <w:ins w:id="988" w:author="Per Lindell" w:date="2020-12-20T11:34:00Z"/>
                <w:rFonts w:ascii="Arial" w:hAnsi="Arial" w:cs="Arial"/>
                <w:sz w:val="18"/>
                <w:szCs w:val="18"/>
                <w:lang w:val="en-US" w:eastAsia="zh-CN"/>
              </w:rPr>
            </w:pPr>
            <w:ins w:id="989" w:author="Per Lindell" w:date="2021-03-17T11:00:00Z">
              <w:r w:rsidRPr="00AF7689">
                <w:rPr>
                  <w:rFonts w:ascii="Arial" w:hAnsi="Arial" w:cs="Arial"/>
                  <w:sz w:val="18"/>
                  <w:szCs w:val="18"/>
                </w:rPr>
                <w:t>1</w:t>
              </w:r>
            </w:ins>
          </w:p>
        </w:tc>
        <w:tc>
          <w:tcPr>
            <w:tcW w:w="1132" w:type="dxa"/>
            <w:tcBorders>
              <w:top w:val="nil"/>
              <w:left w:val="nil"/>
              <w:bottom w:val="single" w:sz="4" w:space="0" w:color="auto"/>
              <w:right w:val="single" w:sz="4" w:space="0" w:color="auto"/>
            </w:tcBorders>
            <w:vAlign w:val="center"/>
          </w:tcPr>
          <w:p w14:paraId="25792093" w14:textId="6DB4DCDE" w:rsidR="00AF7689" w:rsidRPr="00AF7689" w:rsidRDefault="00AF7689" w:rsidP="00AF7689">
            <w:pPr>
              <w:keepNext/>
              <w:keepLines/>
              <w:overflowPunct w:val="0"/>
              <w:autoSpaceDE w:val="0"/>
              <w:autoSpaceDN w:val="0"/>
              <w:adjustRightInd w:val="0"/>
              <w:spacing w:after="0"/>
              <w:jc w:val="center"/>
              <w:textAlignment w:val="baseline"/>
              <w:rPr>
                <w:ins w:id="990" w:author="Per Lindell" w:date="2020-12-20T11:34:00Z"/>
                <w:rFonts w:ascii="Arial" w:eastAsiaTheme="minorEastAsia" w:hAnsi="Arial" w:cs="Arial"/>
                <w:sz w:val="18"/>
                <w:szCs w:val="18"/>
                <w:lang w:eastAsia="zh-CN"/>
              </w:rPr>
            </w:pPr>
            <w:ins w:id="991" w:author="Per Lindell" w:date="2021-03-17T11:00:00Z">
              <w:r w:rsidRPr="00AF7689">
                <w:rPr>
                  <w:rFonts w:ascii="Arial" w:hAnsi="Arial" w:cs="Arial"/>
                  <w:sz w:val="18"/>
                  <w:szCs w:val="18"/>
                </w:rPr>
                <w:t>2</w:t>
              </w:r>
            </w:ins>
          </w:p>
        </w:tc>
      </w:tr>
      <w:tr w:rsidR="00970CCC" w14:paraId="03F63707" w14:textId="77777777" w:rsidTr="00970CCC">
        <w:trPr>
          <w:trHeight w:val="157"/>
          <w:jc w:val="center"/>
          <w:ins w:id="992"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14C12D3E" w14:textId="77777777" w:rsidR="00AF7689" w:rsidRPr="00A1115A" w:rsidRDefault="00AF7689" w:rsidP="00AF7689">
            <w:pPr>
              <w:pStyle w:val="TAN"/>
              <w:rPr>
                <w:ins w:id="993" w:author="Per Lindell" w:date="2021-03-17T11:05:00Z"/>
                <w:rFonts w:eastAsia="SimSun"/>
              </w:rPr>
            </w:pPr>
            <w:ins w:id="994" w:author="Per Lindell" w:date="2021-03-17T11:05:00Z">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ins>
          </w:p>
          <w:p w14:paraId="2D03C055" w14:textId="7259F8ED" w:rsidR="00AF7689" w:rsidRPr="006968BA" w:rsidRDefault="00970CCC" w:rsidP="00AF7689">
            <w:pPr>
              <w:keepLines/>
              <w:spacing w:after="0"/>
              <w:ind w:left="851" w:hanging="851"/>
              <w:rPr>
                <w:ins w:id="995" w:author="Per Lindell" w:date="2020-12-20T11:20:00Z"/>
                <w:rFonts w:ascii="Arial" w:hAnsi="Arial" w:cs="Arial"/>
                <w:sz w:val="18"/>
                <w:szCs w:val="18"/>
                <w:lang w:eastAsia="zh-CN"/>
              </w:rPr>
            </w:pPr>
            <w:ins w:id="996" w:author="Per Lindell" w:date="2020-12-20T11:20:00Z">
              <w:r w:rsidRPr="006968BA">
                <w:rPr>
                  <w:rFonts w:ascii="Arial" w:hAnsi="Arial" w:cs="Arial"/>
                  <w:sz w:val="18"/>
                  <w:szCs w:val="18"/>
                </w:rPr>
                <w:t>NOTE 4:</w:t>
              </w:r>
              <w:r w:rsidRPr="006968BA">
                <w:rPr>
                  <w:rFonts w:ascii="Arial" w:hAnsi="Arial" w:cs="Arial"/>
                  <w:sz w:val="18"/>
                  <w:szCs w:val="18"/>
                </w:rPr>
                <w:tab/>
                <w:t>These requirements also apply for the frequency ranges that are less than F</w:t>
              </w:r>
              <w:r w:rsidRPr="006968BA">
                <w:rPr>
                  <w:rFonts w:ascii="Arial" w:hAnsi="Arial" w:cs="Arial"/>
                  <w:sz w:val="18"/>
                  <w:szCs w:val="18"/>
                  <w:vertAlign w:val="subscript"/>
                </w:rPr>
                <w:t>OOB</w:t>
              </w:r>
              <w:r w:rsidRPr="006968BA">
                <w:rPr>
                  <w:rFonts w:ascii="Arial" w:hAnsi="Arial" w:cs="Arial"/>
                  <w:sz w:val="18"/>
                  <w:szCs w:val="18"/>
                </w:rPr>
                <w:t xml:space="preserve"> (MHz) in Table 6.5.3.1-1 from the edge of the channel bandwidth.</w:t>
              </w:r>
            </w:ins>
          </w:p>
        </w:tc>
      </w:tr>
    </w:tbl>
    <w:p w14:paraId="17A9B939" w14:textId="77777777" w:rsidR="00970CCC" w:rsidRPr="003173FC" w:rsidRDefault="00970CCC" w:rsidP="00970CCC">
      <w:pPr>
        <w:pStyle w:val="Guidance"/>
        <w:rPr>
          <w:ins w:id="997" w:author="Per Lindell" w:date="2020-12-20T11:20:00Z"/>
          <w:i w:val="0"/>
          <w:iCs/>
          <w:color w:val="auto"/>
        </w:rPr>
      </w:pPr>
    </w:p>
    <w:p w14:paraId="65338397" w14:textId="44C38694" w:rsidR="00970CCC" w:rsidRDefault="00970CCC" w:rsidP="00970CCC">
      <w:pPr>
        <w:pStyle w:val="Heading4"/>
        <w:tabs>
          <w:tab w:val="left" w:pos="0"/>
          <w:tab w:val="left" w:pos="420"/>
          <w:tab w:val="left" w:pos="864"/>
        </w:tabs>
        <w:ind w:left="0" w:firstLine="0"/>
        <w:rPr>
          <w:ins w:id="998" w:author="Per Lindell" w:date="2020-12-20T11:20:00Z"/>
          <w:lang w:val="en-US" w:eastAsia="zh-CN"/>
        </w:rPr>
      </w:pPr>
      <w:bookmarkStart w:id="999" w:name="_Toc4206"/>
      <w:ins w:id="1000" w:author="Per Lindell" w:date="2020-12-20T11:20:00Z">
        <w:r>
          <w:rPr>
            <w:rFonts w:hint="eastAsia"/>
            <w:lang w:val="en-US" w:eastAsia="zh-CN"/>
          </w:rPr>
          <w:t>6.</w:t>
        </w:r>
      </w:ins>
      <w:ins w:id="1001" w:author="Per Lindell" w:date="2020-12-20T11:44:00Z">
        <w:r w:rsidR="003173FC">
          <w:rPr>
            <w:lang w:val="en-US" w:eastAsia="zh-CN"/>
          </w:rPr>
          <w:t>x</w:t>
        </w:r>
      </w:ins>
      <w:ins w:id="1002" w:author="Per Lindell" w:date="2020-12-20T11:20: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999"/>
      </w:ins>
    </w:p>
    <w:p w14:paraId="044C276D" w14:textId="5D5530BF" w:rsidR="00970CCC" w:rsidRDefault="00AF7689" w:rsidP="00970CCC">
      <w:pPr>
        <w:jc w:val="both"/>
        <w:rPr>
          <w:ins w:id="1003" w:author="Per Lindell" w:date="2020-12-20T11:20:00Z"/>
          <w:lang w:eastAsia="zh-CN"/>
        </w:rPr>
      </w:pPr>
      <w:ins w:id="1004" w:author="Per Lindell" w:date="2021-03-17T11:06:00Z">
        <w:r>
          <w:t xml:space="preserve">There is no need to defined </w:t>
        </w:r>
      </w:ins>
      <w:ins w:id="1005" w:author="Per Lindell" w:date="2020-12-20T11:20:00Z">
        <w:r w:rsidR="00970CCC">
          <w:rPr>
            <w:lang w:eastAsia="ja-JP"/>
          </w:rPr>
          <w:t>MSD require</w:t>
        </w:r>
      </w:ins>
      <w:ins w:id="1006" w:author="Per Lindell" w:date="2021-03-17T11:06:00Z">
        <w:r>
          <w:rPr>
            <w:lang w:eastAsia="ja-JP"/>
          </w:rPr>
          <w:t>ments</w:t>
        </w:r>
      </w:ins>
      <w:ins w:id="1007" w:author="Per Lindell" w:date="2020-12-20T11:45:00Z">
        <w:r w:rsidR="003173FC">
          <w:rPr>
            <w:lang w:eastAsia="ja-JP"/>
          </w:rPr>
          <w:t>.</w:t>
        </w:r>
      </w:ins>
    </w:p>
    <w:p w14:paraId="72D3CF81" w14:textId="3466A7F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4C69BE25"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552"/>
      <w:r w:rsidR="006C2B23" w:rsidRPr="006C2B23">
        <w:t>RP-202199, Rel-17 NR Inter-band Carrier Aggregation/Dual Connectivity  for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AF7689" w:rsidRDefault="00AF7689">
      <w:r>
        <w:separator/>
      </w:r>
    </w:p>
  </w:endnote>
  <w:endnote w:type="continuationSeparator" w:id="0">
    <w:p w14:paraId="28C21D2D" w14:textId="77777777" w:rsidR="00AF7689" w:rsidRDefault="00AF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F7689" w:rsidRDefault="00AF76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AF7689" w:rsidRDefault="00AF7689">
      <w:r>
        <w:separator/>
      </w:r>
    </w:p>
  </w:footnote>
  <w:footnote w:type="continuationSeparator" w:id="0">
    <w:p w14:paraId="67C61C08" w14:textId="77777777" w:rsidR="00AF7689" w:rsidRDefault="00AF7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65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2BED"/>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27A"/>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68BA"/>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36F9D"/>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CE5"/>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4</Pages>
  <Words>1197</Words>
  <Characters>6042</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n2-n30</vt:lpstr>
      <vt:lpstr>        6.x.1	Common for 1 band UL and 2 bands UL CA</vt:lpstr>
      <vt:lpstr>Table 6.x.1.4-1: ΔTIB,c</vt:lpstr>
      <vt:lpstr>Table 6.x.1.4-2: ΔRIB,c</vt:lpstr>
      <vt:lpstr>Table 6.x.1.6-1: CA band combination with exceptions allowed</vt:lpstr>
      <vt:lpstr>        6.x.2		Specific for 2 bands UL CA</vt:lpstr>
      <vt:lpstr>Reference</vt:lpstr>
      <vt:lpstr>3GPP report skeleton</vt:lpstr>
    </vt:vector>
  </TitlesOfParts>
  <Company>ETSI-MCC</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40</cp:revision>
  <cp:lastPrinted>2013-07-05T12:11:00Z</cp:lastPrinted>
  <dcterms:created xsi:type="dcterms:W3CDTF">2020-07-26T12:19:00Z</dcterms:created>
  <dcterms:modified xsi:type="dcterms:W3CDTF">2021-04-02T13:05:00Z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